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 w:rsidP="00DB7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DB7ADB">
        <w:rPr>
          <w:rFonts w:hint="eastAsia"/>
          <w:b/>
          <w:noProof/>
          <w:sz w:val="24"/>
          <w:lang w:eastAsia="ko-KR"/>
        </w:rPr>
        <w:t>CT WG3</w:t>
      </w:r>
      <w:r>
        <w:rPr>
          <w:b/>
          <w:noProof/>
          <w:sz w:val="24"/>
        </w:rPr>
        <w:t xml:space="preserve"> Meeting #</w:t>
      </w:r>
      <w:r w:rsidR="00DB7ADB">
        <w:rPr>
          <w:rFonts w:hint="eastAsia"/>
          <w:b/>
          <w:noProof/>
          <w:sz w:val="24"/>
          <w:lang w:eastAsia="ko-KR"/>
        </w:rPr>
        <w:t>7</w:t>
      </w:r>
      <w:r w:rsidR="008F6870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7ADB">
        <w:rPr>
          <w:rFonts w:hint="eastAsia"/>
          <w:b/>
          <w:i/>
          <w:noProof/>
          <w:sz w:val="28"/>
          <w:lang w:eastAsia="ko-KR"/>
        </w:rPr>
        <w:t>C3-1</w:t>
      </w:r>
      <w:r w:rsidR="00E970B4">
        <w:rPr>
          <w:b/>
          <w:i/>
          <w:noProof/>
          <w:sz w:val="28"/>
          <w:lang w:eastAsia="ko-KR"/>
        </w:rPr>
        <w:t>4</w:t>
      </w:r>
      <w:r w:rsidR="005E09BB">
        <w:rPr>
          <w:b/>
          <w:i/>
          <w:noProof/>
          <w:sz w:val="28"/>
          <w:lang w:eastAsia="ko-KR"/>
        </w:rPr>
        <w:t>3</w:t>
      </w:r>
      <w:r w:rsidR="00BC3E87">
        <w:rPr>
          <w:b/>
          <w:i/>
          <w:noProof/>
          <w:sz w:val="28"/>
          <w:lang w:eastAsia="ko-KR"/>
        </w:rPr>
        <w:t>291</w:t>
      </w:r>
    </w:p>
    <w:p w:rsidR="001E41F3" w:rsidRDefault="008F6870" w:rsidP="00DB7AD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  <w:lang w:eastAsia="ko-KR"/>
        </w:rPr>
        <w:t>Cape Town</w:t>
      </w:r>
      <w:r w:rsidR="00BF6C6F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South Africa</w:t>
      </w:r>
      <w:r w:rsidR="00BF6C6F">
        <w:rPr>
          <w:b/>
          <w:noProof/>
          <w:sz w:val="24"/>
          <w:lang w:eastAsia="ko-KR"/>
        </w:rPr>
        <w:t xml:space="preserve">, </w:t>
      </w:r>
      <w:r w:rsidR="00BF6C6F" w:rsidRPr="00BF6C6F">
        <w:rPr>
          <w:b/>
          <w:noProof/>
          <w:sz w:val="24"/>
          <w:lang w:eastAsia="ko-KR"/>
        </w:rPr>
        <w:t>1</w:t>
      </w:r>
      <w:r>
        <w:rPr>
          <w:b/>
          <w:noProof/>
          <w:sz w:val="24"/>
          <w:lang w:eastAsia="ko-KR"/>
        </w:rPr>
        <w:t>4</w:t>
      </w:r>
      <w:r w:rsidR="00BF6C6F" w:rsidRPr="00BF6C6F">
        <w:rPr>
          <w:b/>
          <w:noProof/>
          <w:sz w:val="24"/>
          <w:lang w:eastAsia="ko-KR"/>
        </w:rPr>
        <w:t xml:space="preserve"> - </w:t>
      </w:r>
      <w:r>
        <w:rPr>
          <w:b/>
          <w:noProof/>
          <w:sz w:val="24"/>
          <w:lang w:eastAsia="ko-KR"/>
        </w:rPr>
        <w:t>18</w:t>
      </w:r>
      <w:r w:rsidR="00BF6C6F" w:rsidRPr="00BF6C6F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Jul</w:t>
      </w:r>
      <w:r w:rsidR="00BF6C6F" w:rsidRPr="00BF6C6F">
        <w:rPr>
          <w:b/>
          <w:noProof/>
          <w:sz w:val="24"/>
          <w:lang w:eastAsia="ko-KR"/>
        </w:rPr>
        <w:t>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910D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E09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B0B50" w:rsidP="00AB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D910D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Collegamentoipertestual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910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1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DTMF over II-NNI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1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Telecom Italia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16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91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II-NNI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594C" w:rsidP="006D5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16EE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C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D594C">
              <w:rPr>
                <w:noProof/>
              </w:rPr>
              <w:t>1</w:t>
            </w:r>
            <w:r w:rsidR="00BC3E8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Collegamentoipertestual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EE8" w:rsidP="006D5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user plane interconnection</w:t>
            </w:r>
            <w:r w:rsidR="006D594C">
              <w:rPr>
                <w:noProof/>
              </w:rPr>
              <w:t xml:space="preserve"> clause (7.1)</w:t>
            </w:r>
            <w:r>
              <w:rPr>
                <w:noProof/>
              </w:rPr>
              <w:t>, s</w:t>
            </w:r>
            <w:r w:rsidR="00D910DA">
              <w:rPr>
                <w:noProof/>
              </w:rPr>
              <w:t>ending of DTMF digits</w:t>
            </w:r>
            <w:r>
              <w:rPr>
                <w:noProof/>
              </w:rPr>
              <w:t xml:space="preserve"> in SDP</w:t>
            </w:r>
            <w:r w:rsidR="00D910DA">
              <w:rPr>
                <w:noProof/>
              </w:rPr>
              <w:t xml:space="preserve"> is </w:t>
            </w:r>
            <w:r w:rsidR="006D594C">
              <w:rPr>
                <w:noProof/>
              </w:rPr>
              <w:t>shown only in a note</w:t>
            </w:r>
            <w:r>
              <w:rPr>
                <w:noProof/>
              </w:rPr>
              <w:t>,</w:t>
            </w:r>
            <w:r w:rsidR="00D910DA">
              <w:rPr>
                <w:noProof/>
              </w:rPr>
              <w:t xml:space="preserve"> but their use is important for an operator point of view</w:t>
            </w:r>
            <w:r w:rsidR="006D594C">
              <w:rPr>
                <w:noProof/>
              </w:rPr>
              <w:t xml:space="preserve"> and a more specific description is required</w:t>
            </w:r>
            <w:r>
              <w:rPr>
                <w:noProof/>
              </w:rPr>
              <w:t>.</w:t>
            </w:r>
            <w:r w:rsidR="006D594C">
              <w:rPr>
                <w:noProof/>
              </w:rPr>
              <w:t xml:space="preserve"> Moreover the source of the behaviour for DTMF signalling is </w:t>
            </w:r>
            <w:r w:rsidR="00DE27A0">
              <w:rPr>
                <w:noProof/>
              </w:rPr>
              <w:t xml:space="preserve">also </w:t>
            </w:r>
            <w:r w:rsidR="006D594C">
              <w:rPr>
                <w:noProof/>
              </w:rPr>
              <w:t xml:space="preserve">TS 26.114 and not </w:t>
            </w:r>
            <w:r w:rsidR="00DE27A0">
              <w:rPr>
                <w:noProof/>
              </w:rPr>
              <w:t xml:space="preserve">only </w:t>
            </w:r>
            <w:r w:rsidR="006D594C">
              <w:rPr>
                <w:noProof/>
              </w:rPr>
              <w:t>TS 24.229, as shown in the text.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10DA" w:rsidP="00E1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Transmission of DTMF events is described, according to what defined in TS 26.114</w:t>
            </w:r>
            <w:r w:rsidR="00DE27A0">
              <w:rPr>
                <w:noProof/>
              </w:rPr>
              <w:t xml:space="preserve"> and TS 24.229</w:t>
            </w:r>
            <w:r w:rsidR="00E16EE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8A6D62">
              <w:rPr>
                <w:noProof/>
              </w:rPr>
              <w:t>Option item table is updated as well.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EE8" w:rsidP="006D5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6D594C">
              <w:rPr>
                <w:noProof/>
              </w:rPr>
              <w:t>more specific</w:t>
            </w:r>
            <w:r>
              <w:rPr>
                <w:noProof/>
              </w:rPr>
              <w:t xml:space="preserve"> description about conveying DTMF signalling is not present.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8A6D62">
              <w:rPr>
                <w:noProof/>
              </w:rPr>
              <w:t>, C.3.1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3E87" w:rsidRPr="00D96F8C" w:rsidRDefault="00BC3E87" w:rsidP="00BC3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1" w:name="_Toc381954510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16EE8" w:rsidRPr="00D57FDF" w:rsidRDefault="00E16EE8" w:rsidP="00E16EE8">
      <w:pPr>
        <w:pStyle w:val="Titolo2"/>
      </w:pPr>
      <w:bookmarkStart w:id="2" w:name="_Toc381954511"/>
      <w:bookmarkEnd w:id="1"/>
      <w:r w:rsidRPr="00D57FDF">
        <w:t>7.1</w:t>
      </w:r>
      <w:r w:rsidRPr="00D57FDF">
        <w:tab/>
        <w:t>Media and Codec</w:t>
      </w:r>
      <w:bookmarkEnd w:id="2"/>
    </w:p>
    <w:p w:rsidR="00E16EE8" w:rsidRPr="00D57FDF" w:rsidRDefault="00E16EE8" w:rsidP="00E16EE8">
      <w:r w:rsidRPr="00D57FDF">
        <w:t xml:space="preserve">For "end-to-end" media session involving the II-NNI, the SIP/SDP codec negotiation procedure can be applied </w:t>
      </w:r>
      <w:r w:rsidRPr="00D57FDF">
        <w:rPr>
          <w:lang w:eastAsia="zh-CN"/>
        </w:rPr>
        <w:t xml:space="preserve">between IM CN subsystems using different media codecs. It is possible that the end-to-end codec negotiation could fail because no </w:t>
      </w:r>
      <w:r w:rsidRPr="00D57FDF">
        <w:rPr>
          <w:noProof/>
        </w:rPr>
        <w:t>common codec could be supported by the UEs, in particular for voice services</w:t>
      </w:r>
      <w:r w:rsidRPr="00D57FDF">
        <w:rPr>
          <w:lang w:eastAsia="zh-CN"/>
        </w:rPr>
        <w:t>.</w:t>
      </w:r>
    </w:p>
    <w:p w:rsidR="00E16EE8" w:rsidRPr="00D57FDF" w:rsidRDefault="00E16EE8" w:rsidP="00E16EE8">
      <w:r w:rsidRPr="00D57FDF">
        <w:t xml:space="preserve">To enhance interoperability, the IBCF, the MRFC, or other IMS network entities can interfere with the end-to-end codec negotiation to offer additional codec(s) available via transcoding, or to remove codecs. The IBCF can configure an attached </w:t>
      </w:r>
      <w:proofErr w:type="spellStart"/>
      <w:r w:rsidRPr="00D57FDF">
        <w:t>TrGW</w:t>
      </w:r>
      <w:proofErr w:type="spellEnd"/>
      <w:r w:rsidRPr="00D57FDF">
        <w:t xml:space="preserve"> to transcode, and the MRFC can configure an attached MRFP to transcode.</w:t>
      </w:r>
    </w:p>
    <w:p w:rsidR="00E16EE8" w:rsidRPr="00D57FDF" w:rsidRDefault="00E16EE8" w:rsidP="00E16EE8">
      <w:r w:rsidRPr="00D57FDF">
        <w:t>Codecs applicable at the II-NNI may be a subject of interworking agreements.</w:t>
      </w:r>
    </w:p>
    <w:p w:rsidR="00E16EE8" w:rsidRPr="00D57FDF" w:rsidRDefault="00E16EE8" w:rsidP="00E16EE8">
      <w:pPr>
        <w:pStyle w:val="NO"/>
        <w:rPr>
          <w:lang w:eastAsia="ko-KR"/>
        </w:rPr>
      </w:pPr>
      <w:r w:rsidRPr="00D57FDF">
        <w:t>NOTE</w:t>
      </w:r>
      <w:r w:rsidRPr="00D57FDF">
        <w:rPr>
          <w:lang w:eastAsia="ko-KR"/>
        </w:rPr>
        <w:t xml:space="preserve"> 1</w:t>
      </w:r>
      <w:r w:rsidRPr="00D57FDF">
        <w:t>:</w:t>
      </w:r>
      <w:r w:rsidRPr="00D57FDF">
        <w:tab/>
        <w:t>Possible codecs which could be used at the II-NNI are described in 3GPP TS 26.114 [11] and ETSI TS 181 005 [12].</w:t>
      </w:r>
    </w:p>
    <w:p w:rsidR="00E16EE8" w:rsidRPr="00D57FDF" w:rsidRDefault="00E16EE8" w:rsidP="00E16EE8">
      <w:pPr>
        <w:pStyle w:val="NO"/>
      </w:pPr>
      <w:del w:id="3" w:author="Antonio Ascolese" w:date="2014-07-02T17:33:00Z">
        <w:r w:rsidRPr="00D57FDF" w:rsidDel="006D594C">
          <w:delText>NOTE 2:</w:delText>
        </w:r>
        <w:r w:rsidRPr="00D57FDF" w:rsidDel="006D594C">
          <w:tab/>
          <w:delText>As described in 3GPP TS 24.229 [5], the IETF RFC 4733 [</w:delText>
        </w:r>
        <w:r w:rsidRPr="00D57FDF" w:rsidDel="006D594C">
          <w:rPr>
            <w:lang w:eastAsia="ko-KR"/>
          </w:rPr>
          <w:delText>157</w:delText>
        </w:r>
        <w:r w:rsidRPr="00D57FDF" w:rsidDel="006D594C">
          <w:delText>] is used to encode DTMF events and a payload type number associated with the MIME subtype "telephone-event" is included in a SDP message.</w:delText>
        </w:r>
      </w:del>
    </w:p>
    <w:p w:rsidR="00E16EE8" w:rsidRPr="00D57FDF" w:rsidRDefault="00E16EE8" w:rsidP="00E16EE8">
      <w:r w:rsidRPr="00D57FDF">
        <w:t xml:space="preserve">However, to avoid that transcoding is performed several times, applicable codecs at the </w:t>
      </w:r>
      <w:r w:rsidRPr="00D57FDF">
        <w:rPr>
          <w:lang w:eastAsia="ko-KR"/>
        </w:rPr>
        <w:t>II-</w:t>
      </w:r>
      <w:r w:rsidRPr="00D57FDF">
        <w:t>NNI should be restricted as little as possible</w:t>
      </w:r>
      <w:r w:rsidRPr="00E21183">
        <w:t xml:space="preserve"> </w:t>
      </w:r>
      <w:r w:rsidRPr="007B6150">
        <w:t>in</w:t>
      </w:r>
      <w:r w:rsidRPr="00E21183">
        <w:t xml:space="preserve"> the inter-operator agreements. It is not recommended to set</w:t>
      </w:r>
      <w:r w:rsidRPr="008727C6">
        <w:t xml:space="preserve"> </w:t>
      </w:r>
      <w:r w:rsidRPr="000A7899">
        <w:t>only</w:t>
      </w:r>
      <w:r w:rsidRPr="008727C6">
        <w:t xml:space="preserve"> </w:t>
      </w:r>
      <w:r w:rsidRPr="00E21183">
        <w:t>codecs which are not agreed to use by the inter-operator agreement into the SDP of the SIP message at the II-NNI.</w:t>
      </w:r>
      <w:r w:rsidRPr="008727C6">
        <w:t xml:space="preserve"> </w:t>
      </w:r>
      <w:r w:rsidRPr="000A7899">
        <w:t>Whether</w:t>
      </w:r>
      <w:r w:rsidRPr="008727C6">
        <w:t xml:space="preserve"> </w:t>
      </w:r>
      <w:r w:rsidRPr="009B53CE">
        <w:t>it is allowed to offer</w:t>
      </w:r>
      <w:r w:rsidRPr="000A7899">
        <w:t xml:space="preserve"> codecs which are not included in the applicable codec list made by inter-operator agreements over the II-NNI is</w:t>
      </w:r>
      <w:r w:rsidRPr="008727C6">
        <w:t xml:space="preserve"> </w:t>
      </w:r>
      <w:r w:rsidRPr="00211201">
        <w:t>also</w:t>
      </w:r>
      <w:r w:rsidRPr="008727C6">
        <w:t xml:space="preserve"> </w:t>
      </w:r>
      <w:r w:rsidRPr="000A7899">
        <w:t>determined by</w:t>
      </w:r>
      <w:r w:rsidRPr="008727C6">
        <w:t xml:space="preserve"> </w:t>
      </w:r>
      <w:r w:rsidRPr="00D57FDF">
        <w:t xml:space="preserve">the </w:t>
      </w:r>
      <w:r w:rsidRPr="009B53CE">
        <w:t>inter-operator agreement</w:t>
      </w:r>
      <w:r w:rsidRPr="000A7899">
        <w:t xml:space="preserve"> if necessary</w:t>
      </w:r>
      <w:r w:rsidRPr="00D57FDF">
        <w:t>.</w:t>
      </w:r>
    </w:p>
    <w:p w:rsidR="00E16EE8" w:rsidRPr="00D57FDF" w:rsidRDefault="00E16EE8" w:rsidP="00E16EE8">
      <w:pPr>
        <w:pStyle w:val="NO"/>
      </w:pPr>
      <w:r w:rsidRPr="00BC3E87">
        <w:t xml:space="preserve">NOTE </w:t>
      </w:r>
      <w:del w:id="4" w:author="Antonio Ascolese2" w:date="2014-07-16T16:50:00Z">
        <w:r w:rsidR="00DC2A8E" w:rsidRPr="00BC3E87" w:rsidDel="00BC3E87">
          <w:delText>2</w:delText>
        </w:r>
      </w:del>
      <w:ins w:id="5" w:author="Antonio Ascolese2" w:date="2014-07-16T16:50:00Z">
        <w:r w:rsidR="00BC3E87">
          <w:t>3</w:t>
        </w:r>
      </w:ins>
      <w:r w:rsidRPr="00D57FDF">
        <w:t>:</w:t>
      </w:r>
      <w:r w:rsidRPr="00D57FDF">
        <w:tab/>
        <w:t xml:space="preserve">Transcoding can be performed in an IMS network serving an SDP </w:t>
      </w:r>
      <w:proofErr w:type="spellStart"/>
      <w:r w:rsidRPr="00D57FDF">
        <w:t>offerer</w:t>
      </w:r>
      <w:proofErr w:type="spellEnd"/>
      <w:r w:rsidRPr="00D57FDF">
        <w:t xml:space="preserve"> or in an IMS network serving an SDP answerer. To avoid that transcoding is performed multiple times, inter-operator agreements can clarify if it is preferred that IMS network serving an SDP </w:t>
      </w:r>
      <w:proofErr w:type="spellStart"/>
      <w:r w:rsidRPr="00D57FDF">
        <w:t>offerer</w:t>
      </w:r>
      <w:proofErr w:type="spellEnd"/>
      <w:r w:rsidRPr="00D57FDF">
        <w:t xml:space="preserve"> or IMS network serving an SDP answerer modify an SDP offer to offer transcoding</w:t>
      </w:r>
      <w:r w:rsidRPr="00D57FDF">
        <w:rPr>
          <w:lang w:eastAsia="zh-CN"/>
        </w:rPr>
        <w:t>.</w:t>
      </w:r>
    </w:p>
    <w:p w:rsidR="00E16EE8" w:rsidRDefault="00E16EE8" w:rsidP="00E16EE8">
      <w:pPr>
        <w:rPr>
          <w:ins w:id="6" w:author="Antonio Ascolese2" w:date="2014-07-16T16:51:00Z"/>
        </w:rPr>
      </w:pPr>
      <w:r w:rsidRPr="00D57FDF">
        <w:t>If the IBCF performs media transcoding control, the IBCF shall apply the related procedures in 3GPP TS 24.229 [5].</w:t>
      </w:r>
    </w:p>
    <w:p w:rsidR="00BC3E87" w:rsidRPr="00D57FDF" w:rsidRDefault="00BC3E87" w:rsidP="00E16EE8">
      <w:ins w:id="7" w:author="Antonio Ascolese2" w:date="2014-07-16T16:53:00Z">
        <w:r>
          <w:t xml:space="preserve">DTMF digits </w:t>
        </w:r>
        <w:r>
          <w:t>may</w:t>
        </w:r>
        <w:r>
          <w:t xml:space="preserve"> be conve</w:t>
        </w:r>
        <w:r>
          <w:t>yed across the II-NNI</w:t>
        </w:r>
      </w:ins>
      <w:ins w:id="8" w:author="Antonio Ascolese2" w:date="2014-07-16T16:54:00Z">
        <w:r>
          <w:t>: in this case</w:t>
        </w:r>
      </w:ins>
      <w:ins w:id="9" w:author="Antonio Ascolese2" w:date="2014-07-16T16:51:00Z">
        <w:r>
          <w:t xml:space="preserve"> the </w:t>
        </w:r>
        <w:r w:rsidR="008A6D62">
          <w:t>support</w:t>
        </w:r>
      </w:ins>
      <w:ins w:id="10" w:author="Antonio Ascolese2" w:date="2014-07-16T17:00:00Z">
        <w:r w:rsidR="008A6D62">
          <w:t xml:space="preserve"> </w:t>
        </w:r>
      </w:ins>
      <w:ins w:id="11" w:author="Antonio Ascolese2" w:date="2014-07-16T16:51:00Z">
        <w:r w:rsidRPr="008A6D62">
          <w:t>of DTMF</w:t>
        </w:r>
        <w:r>
          <w:t xml:space="preserve"> events in SDP offer over the II-NNI </w:t>
        </w:r>
        <w:r>
          <w:t>shall</w:t>
        </w:r>
        <w:r>
          <w:t xml:space="preserve"> be realized according to </w:t>
        </w:r>
      </w:ins>
      <w:ins w:id="12" w:author="Antonio Ascolese2" w:date="2014-07-16T16:56:00Z">
        <w:r w:rsidRPr="008A6D62">
          <w:t>IETF</w:t>
        </w:r>
        <w:r>
          <w:t xml:space="preserve"> RFC 4733 [157]</w:t>
        </w:r>
        <w:r>
          <w:t xml:space="preserve"> as described in </w:t>
        </w:r>
      </w:ins>
      <w:ins w:id="13" w:author="Antonio Ascolese2" w:date="2014-07-16T16:51:00Z">
        <w:r>
          <w:t xml:space="preserve">Annex G of 3GPP TS 26.114 [11] and </w:t>
        </w:r>
      </w:ins>
      <w:ins w:id="14" w:author="Antonio Ascolese2" w:date="2014-07-16T16:56:00Z">
        <w:r>
          <w:t xml:space="preserve">in </w:t>
        </w:r>
      </w:ins>
      <w:ins w:id="15" w:author="Antonio Ascolese2" w:date="2014-07-16T16:51:00Z">
        <w:r>
          <w:t>3GPP TS 24.229 [5].</w:t>
        </w:r>
      </w:ins>
      <w:ins w:id="16" w:author="Antonio Ascolese2" w:date="2014-07-16T16:54:00Z">
        <w:r>
          <w:t xml:space="preserve"> Use of INVITE method is recommended, on the other hand sending of DTMF by using INFO method </w:t>
        </w:r>
      </w:ins>
      <w:ins w:id="17" w:author="Antonio Ascolese2" w:date="2014-07-16T16:57:00Z">
        <w:r>
          <w:t xml:space="preserve">may be adopted based </w:t>
        </w:r>
      </w:ins>
      <w:ins w:id="18" w:author="Antonio Ascolese2" w:date="2014-07-16T16:58:00Z">
        <w:r w:rsidRPr="00D57FDF">
          <w:t>on agreement between the operators</w:t>
        </w:r>
      </w:ins>
      <w:ins w:id="19" w:author="Antonio Ascolese2" w:date="2014-07-16T16:57:00Z">
        <w:r>
          <w:t>.</w:t>
        </w:r>
      </w:ins>
      <w:ins w:id="20" w:author="Antonio Ascolese2" w:date="2014-07-16T16:54:00Z">
        <w:r>
          <w:t xml:space="preserve"> </w:t>
        </w:r>
      </w:ins>
    </w:p>
    <w:p w:rsidR="00BC3E87" w:rsidRPr="00D96F8C" w:rsidRDefault="00BC3E87" w:rsidP="00BC3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8A6D62"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A6D62" w:rsidRPr="00D57FDF" w:rsidRDefault="008A6D62" w:rsidP="008A6D62">
      <w:pPr>
        <w:pStyle w:val="Titolo3"/>
      </w:pPr>
      <w:bookmarkStart w:id="21" w:name="_Toc391672185"/>
      <w:r w:rsidRPr="00D57FDF">
        <w:t>C.3.1</w:t>
      </w:r>
      <w:r w:rsidRPr="00D57FDF">
        <w:tab/>
        <w:t>Option item table common to roaming and non-roaming II-NNI</w:t>
      </w:r>
      <w:bookmarkEnd w:id="21"/>
    </w:p>
    <w:p w:rsidR="008A6D62" w:rsidRPr="00D57FDF" w:rsidRDefault="008A6D62" w:rsidP="008A6D62">
      <w:pPr>
        <w:rPr>
          <w:lang w:eastAsia="ja-JP"/>
        </w:rPr>
      </w:pPr>
      <w:r w:rsidRPr="00D57FDF">
        <w:t xml:space="preserve">This </w:t>
      </w:r>
      <w:proofErr w:type="spellStart"/>
      <w:r w:rsidRPr="00D57FDF">
        <w:t>subclause</w:t>
      </w:r>
      <w:proofErr w:type="spellEnd"/>
      <w:r w:rsidRPr="00D57FDF">
        <w:t xml:space="preserve"> describes the option item tables common to the roaming II-NNI, the loopback traversal scenario, and the non-roaming II-NNI.</w:t>
      </w:r>
    </w:p>
    <w:p w:rsidR="008A6D62" w:rsidRPr="00D57FDF" w:rsidRDefault="008A6D62" w:rsidP="008A6D62">
      <w:pPr>
        <w:pStyle w:val="TH"/>
      </w:pPr>
      <w:r w:rsidRPr="00D57FDF">
        <w:t>Table C.3.1.1: SIP method (Common)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INFO</w:t>
            </w:r>
            <w:r w:rsidRPr="00D57FDF"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ko-KR"/>
              </w:rPr>
              <w:t>t</w:t>
            </w:r>
            <w:r w:rsidRPr="00D57FDF">
              <w:t>able 6.1/5A</w:t>
            </w:r>
          </w:p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6.1/5B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Info package name to use.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MESSAGE</w:t>
            </w:r>
            <w:r w:rsidRPr="00D57FDF"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ko-KR"/>
              </w:rPr>
              <w:t>t</w:t>
            </w:r>
            <w:r w:rsidRPr="00D57FDF">
              <w:t>able 6.1/9A</w:t>
            </w:r>
          </w:p>
          <w:p w:rsidR="008A6D62" w:rsidRPr="00D57FDF" w:rsidRDefault="008A6D62" w:rsidP="003C3A2A">
            <w:pPr>
              <w:pStyle w:val="TAL"/>
            </w:pPr>
            <w:r w:rsidRPr="00D57FDF">
              <w:rPr>
                <w:lang w:eastAsia="ko-KR"/>
              </w:rPr>
              <w:t>t</w:t>
            </w:r>
            <w:r w:rsidRPr="00D57FDF">
              <w:t>able 6.1/9B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Inside or outside existing dialog, and content of MESSAGE request.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 xml:space="preserve">REFER </w:t>
            </w:r>
            <w:r w:rsidRPr="00D57FDF">
              <w:rPr>
                <w:lang w:eastAsia="ja-JP"/>
              </w:rPr>
              <w:t>method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ko-KR"/>
              </w:rPr>
              <w:t>t</w:t>
            </w:r>
            <w:r w:rsidRPr="00D57FDF">
              <w:t>able 6.1/16</w:t>
            </w:r>
          </w:p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6.1/17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Inside or outside existing dialog.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lastRenderedPageBreak/>
        <w:t>Table C.3.1.1A: SIP overload control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SIP overload control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t>table 6.1.3.1/106</w:t>
            </w:r>
          </w:p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t>subclause</w:t>
            </w:r>
            <w:proofErr w:type="spellEnd"/>
            <w:r w:rsidRPr="00D57FDF">
              <w:t> 21.1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Mechanisms to be used.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>
              <w:t>Whether to exempt MPS from SIP overload controls</w:t>
            </w:r>
            <w:r w:rsidRPr="00950559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ko-KR"/>
              </w:rPr>
              <w:t>F</w:t>
            </w:r>
            <w:r w:rsidRPr="00D57FDF">
              <w:t>eedback control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</w:t>
            </w:r>
            <w:r w:rsidRPr="00D57FDF">
              <w:rPr>
                <w:lang w:eastAsia="ko-KR"/>
              </w:rPr>
              <w:t>107</w:t>
            </w:r>
          </w:p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proofErr w:type="spellStart"/>
            <w:r w:rsidRPr="00D57FDF">
              <w:t>subclause</w:t>
            </w:r>
            <w:proofErr w:type="spellEnd"/>
            <w:r w:rsidRPr="00D57FDF">
              <w:t> 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A</w:t>
            </w:r>
            <w:r w:rsidRPr="00D57FDF">
              <w:t xml:space="preserve">lgorithm to be used if not default (see </w:t>
            </w:r>
            <w:proofErr w:type="spellStart"/>
            <w:r w:rsidRPr="00D57FDF">
              <w:t>subclause</w:t>
            </w:r>
            <w:proofErr w:type="spellEnd"/>
            <w:r w:rsidRPr="00D57FDF">
              <w:t xml:space="preserve"> </w:t>
            </w:r>
            <w:r w:rsidRPr="00D57FDF">
              <w:rPr>
                <w:lang w:eastAsia="ko-KR"/>
              </w:rPr>
              <w:t>21.2</w:t>
            </w:r>
            <w:r w:rsidRPr="00D57FDF">
              <w:t>)</w:t>
            </w:r>
            <w:r w:rsidRPr="00D57FDF">
              <w:rPr>
                <w:lang w:eastAsia="ko-KR"/>
              </w:rPr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Event control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</w:t>
            </w:r>
            <w:r w:rsidRPr="00D57FDF">
              <w:rPr>
                <w:lang w:eastAsia="ko-KR"/>
              </w:rPr>
              <w:t>108</w:t>
            </w:r>
          </w:p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proofErr w:type="spellStart"/>
            <w:r w:rsidRPr="00D57FDF">
              <w:t>subclause</w:t>
            </w:r>
            <w:proofErr w:type="spellEnd"/>
            <w:r w:rsidRPr="00D57FDF">
              <w:t> 21.</w:t>
            </w:r>
            <w:r w:rsidRPr="00D57FDF">
              <w:rPr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Addresses to targets that can be supervised.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t xml:space="preserve">Table C.3.1.2: Negotiation of </w:t>
      </w:r>
      <w:r w:rsidRPr="00D57FDF">
        <w:rPr>
          <w:lang w:eastAsia="ja-JP"/>
        </w:rPr>
        <w:t>resource reservation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4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 xml:space="preserve">Negotiation of </w:t>
            </w:r>
            <w:r w:rsidRPr="00D57FDF">
              <w:rPr>
                <w:lang w:eastAsia="ja-JP"/>
              </w:rPr>
              <w:t>resource reservation</w:t>
            </w:r>
          </w:p>
          <w:p w:rsidR="008A6D62" w:rsidRPr="00D57FDF" w:rsidRDefault="008A6D62" w:rsidP="003C3A2A">
            <w:pPr>
              <w:pStyle w:val="TAL"/>
            </w:pPr>
            <w:r w:rsidRPr="00D57FDF">
              <w:t>(precondition)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6.1.3.1/20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eastAsia="MS Mincho"/>
                <w:lang w:eastAsia="ja-JP"/>
              </w:rPr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t>Table C.3.1.2A: Periodic refresh of SIP sessions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SIP session timer</w:t>
            </w:r>
          </w:p>
          <w:p w:rsidR="008A6D62" w:rsidRPr="00D57FDF" w:rsidRDefault="008A6D62" w:rsidP="003C3A2A">
            <w:pPr>
              <w:pStyle w:val="TAL"/>
            </w:pPr>
            <w:r w:rsidRPr="00D57FDF">
              <w:t>(timer)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6.1.3.1/45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Use conditions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(Possible restriction on range of times and whether SIP session timer is applied in all sessions)</w:t>
            </w:r>
            <w:r w:rsidRPr="000D4560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t>Table C.3.1.3: Replacing of SIP dialogs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Replacing of SIP dialogs</w:t>
            </w:r>
          </w:p>
          <w:p w:rsidR="008A6D62" w:rsidRPr="00D57FDF" w:rsidRDefault="008A6D62" w:rsidP="003C3A2A">
            <w:pPr>
              <w:pStyle w:val="TAL"/>
            </w:pPr>
            <w:r w:rsidRPr="00D57FDF">
              <w:t>(replaces)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6.1.3.1/47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pStyle w:val="TH"/>
      </w:pPr>
      <w:r w:rsidRPr="00D57FDF">
        <w:t>Table C.3.1.4: Session participation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Session participation</w:t>
            </w:r>
          </w:p>
          <w:p w:rsidR="008A6D62" w:rsidRPr="00D57FDF" w:rsidRDefault="008A6D62" w:rsidP="003C3A2A">
            <w:pPr>
              <w:pStyle w:val="TAL"/>
            </w:pPr>
            <w:r w:rsidRPr="00D57FDF">
              <w:t>(join)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6.1.3.1/48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pStyle w:val="TH"/>
      </w:pPr>
      <w:r w:rsidRPr="00D57FDF">
        <w:t>Table C.3.1.5: Conveying capabilities of UE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Conveying capabilities of UE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6.1.3.1/49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pStyle w:val="TH"/>
      </w:pPr>
      <w:r w:rsidRPr="00D57FDF">
        <w:lastRenderedPageBreak/>
        <w:t>Table C.3.1.5A: Authorization of early media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Authorization of early media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6.1.3.1/69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pStyle w:val="TH"/>
      </w:pPr>
      <w:r w:rsidRPr="00D57FDF">
        <w:t>Table C.3.1.6: Asserting the service of authenticated users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Managing the indication of the asserted service</w:t>
            </w:r>
          </w:p>
          <w:p w:rsidR="008A6D62" w:rsidRPr="00D57FDF" w:rsidRDefault="008A6D62" w:rsidP="003C3A2A">
            <w:pPr>
              <w:pStyle w:val="TAL"/>
            </w:pPr>
            <w:r w:rsidRPr="00D57FDF">
              <w:t>(P-Asserted-Service header field)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ko-KR"/>
              </w:rPr>
              <w:t>t</w:t>
            </w:r>
            <w:r w:rsidRPr="00D57FDF">
              <w:t>able 6.1.3.1/77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Service identifier values to use.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pStyle w:val="TH"/>
      </w:pPr>
      <w:r w:rsidRPr="00D57FDF">
        <w:t>Table C.3.1.7: Mode of signalling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  <w:tblGridChange w:id="22">
          <w:tblGrid>
            <w:gridCol w:w="604"/>
            <w:gridCol w:w="1533"/>
            <w:gridCol w:w="1534"/>
            <w:gridCol w:w="1858"/>
            <w:gridCol w:w="1701"/>
            <w:gridCol w:w="3118"/>
          </w:tblGrid>
        </w:tblGridChange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2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Overlap signalling</w:t>
            </w: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In-dialog method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proofErr w:type="spellStart"/>
            <w:r w:rsidRPr="00D57FDF">
              <w:t>subclause</w:t>
            </w:r>
            <w:proofErr w:type="spellEnd"/>
            <w:r w:rsidRPr="00D57FDF">
              <w:t> 6.1.1.5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2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2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Multiple-INVITE method</w:t>
            </w: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2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t>Table C.3.1.7A: SIP message bodies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7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MIME type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6.1.</w:t>
            </w:r>
            <w:r w:rsidRPr="00D57FDF">
              <w:rPr>
                <w:lang w:eastAsia="ko-KR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MIME types to use.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7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052CB5">
              <w:t>Applicable characteristics of the SIP message body MIMEs</w:t>
            </w:r>
            <w:r>
              <w:rPr>
                <w:rFonts w:eastAsia="MS Mincho" w:hint="eastAsia"/>
                <w:lang w:eastAsia="ja-JP"/>
              </w:rPr>
              <w:t xml:space="preserve"> (i.e.</w:t>
            </w:r>
            <w:r w:rsidRPr="00052CB5">
              <w:t xml:space="preserve"> t</w:t>
            </w:r>
            <w:r w:rsidRPr="00724835">
              <w:t>he value(s) of</w:t>
            </w:r>
            <w:r>
              <w:rPr>
                <w:rFonts w:eastAsia="MS Mincho" w:hint="eastAsia"/>
                <w:lang w:eastAsia="ja-JP"/>
              </w:rPr>
              <w:t xml:space="preserve"> Content-Disposition </w:t>
            </w:r>
            <w:r w:rsidRPr="00724835">
              <w:t>header field</w:t>
            </w:r>
            <w:r w:rsidRPr="00724835"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and Content-Language</w:t>
            </w:r>
            <w:r w:rsidRPr="00724835">
              <w:t xml:space="preserve"> header field</w:t>
            </w:r>
            <w:r>
              <w:rPr>
                <w:rFonts w:eastAsia="MS Mincho" w:hint="eastAsia"/>
                <w:lang w:eastAsia="ja-JP"/>
              </w:rPr>
              <w:t>)</w:t>
            </w:r>
            <w:r w:rsidRPr="00052CB5">
              <w:t xml:space="preserve"> if necessary.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7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  <w:rPr>
          <w:lang w:eastAsia="ja-JP"/>
        </w:rPr>
      </w:pPr>
      <w:r w:rsidRPr="00D57FDF">
        <w:t>Table C.3.1.</w:t>
      </w:r>
      <w:r w:rsidRPr="00D57FDF">
        <w:rPr>
          <w:lang w:eastAsia="ja-JP"/>
        </w:rPr>
        <w:t>7B</w:t>
      </w:r>
      <w:r w:rsidRPr="00D57FDF">
        <w:t>: SIP message</w:t>
      </w:r>
      <w:r w:rsidRPr="00D57FDF">
        <w:rPr>
          <w:lang w:eastAsia="ja-JP"/>
        </w:rPr>
        <w:t xml:space="preserve"> body size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rPr>
                <w:lang w:eastAsia="ja-JP"/>
              </w:rP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 xml:space="preserve">Limitation on </w:t>
            </w:r>
            <w:r w:rsidRPr="00D57FDF">
              <w:rPr>
                <w:lang w:eastAsia="ja-JP"/>
              </w:rPr>
              <w:t xml:space="preserve">maximum </w:t>
            </w:r>
            <w:r w:rsidRPr="00D57FDF">
              <w:t xml:space="preserve">length of </w:t>
            </w:r>
            <w:r w:rsidRPr="00D57FDF">
              <w:rPr>
                <w:lang w:eastAsia="ja-JP"/>
              </w:rPr>
              <w:t xml:space="preserve">a </w:t>
            </w:r>
            <w:r w:rsidRPr="00D57FDF">
              <w:t>SIP message body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t>subclause</w:t>
            </w:r>
            <w:proofErr w:type="spellEnd"/>
            <w:r w:rsidRPr="00D57FDF">
              <w:t> 6.1.</w:t>
            </w:r>
            <w:r w:rsidRPr="00D57FDF">
              <w:rPr>
                <w:lang w:eastAsia="ja-JP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rPr>
                <w:lang w:eastAsia="ja-JP"/>
              </w:rPr>
              <w:t>Maximum length accepted</w:t>
            </w:r>
            <w:r w:rsidRPr="00D57FDF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lastRenderedPageBreak/>
        <w:t>Table C.3.1.8: Control Plane Transport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4D1D61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TCP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4D1D61" w:rsidRDefault="008A6D62" w:rsidP="003C3A2A">
            <w:pPr>
              <w:pStyle w:val="TAL"/>
              <w:rPr>
                <w:rFonts w:hint="eastAsia"/>
              </w:rPr>
            </w:pPr>
            <w:r w:rsidRPr="00D57FDF">
              <w:t>Use conditions (e.g. port number to accept, number of simultaneous connections in case of reuse of the existing connections)</w:t>
            </w:r>
            <w:r w:rsidRPr="00BC5B7D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A34752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UDP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A34752" w:rsidRDefault="008A6D62" w:rsidP="003C3A2A">
            <w:pPr>
              <w:pStyle w:val="TAL"/>
              <w:rPr>
                <w:rFonts w:eastAsia="MS Mincho" w:hint="eastAsia"/>
                <w:lang w:eastAsia="ja-JP"/>
              </w:rPr>
            </w:pPr>
            <w:r w:rsidRPr="00D57FDF">
              <w:t>Use conditions (e.g. port number to accept)</w:t>
            </w:r>
            <w:r w:rsidRPr="00BC5B7D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SCTP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Use conditions (e.g. port number to accept)</w:t>
            </w:r>
            <w:r w:rsidRPr="00BC5B7D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  <w:rPr>
          <w:lang w:eastAsia="ja-JP"/>
        </w:rPr>
      </w:pPr>
      <w:r w:rsidRPr="00D57FDF">
        <w:t>Table C.3.1.9: User Plane Transport, Media, and codec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ja-JP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 xml:space="preserve">Speech media </w:t>
            </w:r>
            <w:r w:rsidRPr="00D57FDF">
              <w:rPr>
                <w:lang w:eastAsia="ja-JP"/>
              </w:rPr>
              <w:t>(m=</w:t>
            </w:r>
            <w:r w:rsidRPr="00D57FDF">
              <w:t>audio</w:t>
            </w:r>
            <w:r w:rsidRPr="00D57FDF">
              <w:rPr>
                <w:lang w:eastAsia="ja-JP"/>
              </w:rPr>
              <w:t>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t>subclause</w:t>
            </w:r>
            <w:proofErr w:type="spellEnd"/>
            <w:r w:rsidRPr="00D57FDF">
              <w:t>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 w:hint="eastAsia"/>
                <w:lang w:eastAsia="ko-KR"/>
              </w:rPr>
            </w:pPr>
            <w:r w:rsidRPr="00D57FDF">
              <w:t>Names of speech codecs to use.</w:t>
            </w:r>
            <w:r>
              <w:rPr>
                <w:rFonts w:hint="eastAsia"/>
                <w:lang w:eastAsia="ko-KR"/>
              </w:rPr>
              <w:t xml:space="preserve"> </w:t>
            </w:r>
            <w:r w:rsidRPr="000833CA">
              <w:t>(NOTE</w:t>
            </w:r>
            <w:r>
              <w:rPr>
                <w:lang w:val="en-US"/>
              </w:rPr>
              <w:t> </w:t>
            </w:r>
            <w:r w:rsidRPr="000833CA">
              <w:t>1, NOTE</w:t>
            </w:r>
            <w:r>
              <w:rPr>
                <w:lang w:val="en-US"/>
              </w:rPr>
              <w:t> </w:t>
            </w:r>
            <w:r w:rsidRPr="000833CA">
              <w:t>2)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ja-JP"/>
              </w:rPr>
              <w:t>Video</w:t>
            </w:r>
            <w:r w:rsidRPr="00D57FDF">
              <w:t xml:space="preserve"> media </w:t>
            </w:r>
            <w:r w:rsidRPr="00D57FDF">
              <w:rPr>
                <w:lang w:eastAsia="ja-JP"/>
              </w:rPr>
              <w:t>(m=video)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t>subclause</w:t>
            </w:r>
            <w:proofErr w:type="spellEnd"/>
            <w:r w:rsidRPr="00D57FDF">
              <w:t>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 w:hint="eastAsia"/>
                <w:lang w:eastAsia="ko-KR"/>
              </w:rPr>
            </w:pPr>
            <w:r w:rsidRPr="00D57FDF">
              <w:t>Names of video codecs to use.</w:t>
            </w:r>
            <w:r>
              <w:rPr>
                <w:rFonts w:hint="eastAsia"/>
                <w:lang w:eastAsia="ko-KR"/>
              </w:rPr>
              <w:t xml:space="preserve"> </w:t>
            </w:r>
            <w:r w:rsidRPr="000833CA">
              <w:t>(NOTE</w:t>
            </w:r>
            <w:r>
              <w:rPr>
                <w:lang w:val="en-US"/>
              </w:rPr>
              <w:t> </w:t>
            </w:r>
            <w:r w:rsidRPr="000833CA">
              <w:t>1, NOTE</w:t>
            </w:r>
            <w:r>
              <w:rPr>
                <w:lang w:val="en-US"/>
              </w:rPr>
              <w:t> </w:t>
            </w:r>
            <w:r w:rsidRPr="000833CA">
              <w:t>2)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BD2C85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Other</w:t>
            </w:r>
            <w:r w:rsidRPr="00D57FDF">
              <w:rPr>
                <w:lang w:eastAsia="ja-JP"/>
              </w:rPr>
              <w:t xml:space="preserve"> media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t>subclause</w:t>
            </w:r>
            <w:proofErr w:type="spellEnd"/>
            <w:r w:rsidRPr="00D57FDF">
              <w:t>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BD2C85" w:rsidRDefault="008A6D62" w:rsidP="003C3A2A">
            <w:pPr>
              <w:pStyle w:val="TAL"/>
              <w:rPr>
                <w:rFonts w:eastAsia="MS Mincho" w:hint="eastAsia"/>
                <w:lang w:val="en-US" w:eastAsia="ja-JP"/>
              </w:rPr>
            </w:pPr>
            <w:r w:rsidRPr="00D57FDF">
              <w:t>Media type (m=line of SDP) to use</w:t>
            </w:r>
            <w:r w:rsidRPr="00D57FDF">
              <w:rPr>
                <w:lang w:eastAsia="ja-JP"/>
              </w:rPr>
              <w:t xml:space="preserve"> </w:t>
            </w:r>
            <w:r w:rsidRPr="00BD2C85">
              <w:rPr>
                <w:lang w:val="en-US"/>
              </w:rPr>
              <w:t>(e.g. application, image, message).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/>
            <w:shd w:val="clear" w:color="auto" w:fill="auto"/>
          </w:tcPr>
          <w:p w:rsidR="008A6D62" w:rsidRPr="00BD2C85" w:rsidRDefault="008A6D62" w:rsidP="003C3A2A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BD2C85" w:rsidRDefault="008A6D62" w:rsidP="003C3A2A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:rsidR="008A6D62" w:rsidRPr="00BD2C85" w:rsidRDefault="008A6D62" w:rsidP="003C3A2A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/>
            <w:shd w:val="clear" w:color="auto" w:fill="auto"/>
          </w:tcPr>
          <w:p w:rsidR="008A6D62" w:rsidRPr="00BD2C85" w:rsidRDefault="008A6D62" w:rsidP="003C3A2A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BD2C85" w:rsidRDefault="008A6D62" w:rsidP="003C3A2A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:rsidR="008A6D62" w:rsidRPr="00BD2C85" w:rsidRDefault="008A6D62" w:rsidP="003C3A2A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RTP/AVPF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t>subclause</w:t>
            </w:r>
            <w:proofErr w:type="spellEnd"/>
            <w:r w:rsidRPr="00D57FDF">
              <w:t>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Media type (m=line of SDP) that uses the protocol.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Transmission Control Protocol</w:t>
            </w:r>
          </w:p>
        </w:tc>
        <w:tc>
          <w:tcPr>
            <w:tcW w:w="1858" w:type="dxa"/>
            <w:vMerge w:val="restart"/>
          </w:tcPr>
          <w:p w:rsidR="008A6D62" w:rsidRDefault="008A6D62" w:rsidP="003C3A2A">
            <w:pPr>
              <w:pStyle w:val="TAL"/>
              <w:rPr>
                <w:rFonts w:eastAsia="MS Mincho" w:hint="eastAsia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subclause</w:t>
            </w:r>
            <w:proofErr w:type="spellEnd"/>
            <w:r>
              <w:rPr>
                <w:rFonts w:eastAsia="MS Mincho" w:hint="eastAsia"/>
                <w:lang w:eastAsia="ja-JP"/>
              </w:rPr>
              <w:t> 6.1.2.1</w:t>
            </w:r>
          </w:p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t>subclause</w:t>
            </w:r>
            <w:proofErr w:type="spellEnd"/>
            <w:r w:rsidRPr="00D57FDF">
              <w:t>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Media type (m=line of SDP) that uses the protocol.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6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Other user plane protocols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t>subclause</w:t>
            </w:r>
            <w:proofErr w:type="spellEnd"/>
            <w:r w:rsidRPr="00D57FDF">
              <w:t>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 xml:space="preserve">Protocols to use (e.g. </w:t>
            </w:r>
            <w:proofErr w:type="spellStart"/>
            <w:r w:rsidRPr="00D57FDF">
              <w:t>udptl</w:t>
            </w:r>
            <w:proofErr w:type="spellEnd"/>
            <w:r w:rsidRPr="00D57FDF">
              <w:t>, TCP/MSRP) and media types (m=line of SDP) that describe the protocols.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10348" w:type="dxa"/>
            <w:gridSpan w:val="5"/>
            <w:shd w:val="clear" w:color="auto" w:fill="auto"/>
          </w:tcPr>
          <w:p w:rsidR="008A6D62" w:rsidRDefault="008A6D62" w:rsidP="003C3A2A">
            <w:pPr>
              <w:pStyle w:val="TAN"/>
              <w:rPr>
                <w:rFonts w:eastAsia="MS Mincho" w:hint="eastAsia"/>
                <w:lang w:eastAsia="ja-JP"/>
              </w:rPr>
            </w:pPr>
            <w:r w:rsidRPr="00D57FDF">
              <w:t>NOTE</w:t>
            </w:r>
            <w:r>
              <w:rPr>
                <w:lang w:val="en-US"/>
              </w:rPr>
              <w:t> </w:t>
            </w:r>
            <w:r w:rsidRPr="000A7899">
              <w:rPr>
                <w:lang w:val="en-US"/>
              </w:rPr>
              <w:t>1</w:t>
            </w:r>
            <w:r w:rsidRPr="00D57FDF">
              <w:t>:</w:t>
            </w:r>
            <w:r w:rsidRPr="00D57FDF">
              <w:tab/>
            </w:r>
            <w:r w:rsidRPr="000A7899">
              <w:t>Codecs which are included in the applicable codec list made by inter-operator agreements are guaranteed to be supported at the II-NNI by the peer operators.</w:t>
            </w:r>
          </w:p>
          <w:p w:rsidR="008A6D62" w:rsidRPr="00D57FDF" w:rsidRDefault="008A6D62" w:rsidP="003C3A2A">
            <w:pPr>
              <w:pStyle w:val="TAN"/>
            </w:pPr>
            <w:r w:rsidRPr="00D57FDF">
              <w:t>NOTE</w:t>
            </w:r>
            <w:r>
              <w:rPr>
                <w:lang w:val="en-US"/>
              </w:rPr>
              <w:t> </w:t>
            </w:r>
            <w:r w:rsidRPr="000A7899">
              <w:rPr>
                <w:lang w:val="en-US"/>
              </w:rPr>
              <w:t>2</w:t>
            </w:r>
            <w:r w:rsidRPr="00D57FDF">
              <w:t>:</w:t>
            </w:r>
            <w:r w:rsidRPr="00D57FDF">
              <w:tab/>
            </w:r>
            <w:r w:rsidRPr="000A7899">
              <w:t xml:space="preserve">Whether </w:t>
            </w:r>
            <w:r w:rsidRPr="00144B74">
              <w:t xml:space="preserve">it is allowed to offer </w:t>
            </w:r>
            <w:r w:rsidRPr="000A7899">
              <w:t xml:space="preserve">codecs which are not included in the applicable codec list made by inter-operator agreements over the II-NNI is </w:t>
            </w:r>
            <w:r w:rsidRPr="00211201">
              <w:t xml:space="preserve">also </w:t>
            </w:r>
            <w:r w:rsidRPr="000A7899">
              <w:t xml:space="preserve">determined by </w:t>
            </w:r>
            <w:r w:rsidRPr="008A5681">
              <w:t>the inter-operator agreement</w:t>
            </w:r>
            <w:r w:rsidRPr="000A7899">
              <w:t xml:space="preserve"> if necessary.</w:t>
            </w:r>
          </w:p>
        </w:tc>
      </w:tr>
    </w:tbl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pStyle w:val="TH"/>
      </w:pPr>
      <w:r w:rsidRPr="00D57FDF">
        <w:t>Table C.3.1.10: Dual Tone Multi Frequency (DTMF)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  <w:tblGridChange w:id="23">
          <w:tblGrid>
            <w:gridCol w:w="604"/>
            <w:gridCol w:w="1533"/>
            <w:gridCol w:w="1534"/>
            <w:gridCol w:w="1858"/>
            <w:gridCol w:w="1701"/>
            <w:gridCol w:w="3118"/>
          </w:tblGrid>
        </w:tblGridChange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DTMF transport</w:t>
            </w: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"</w:t>
            </w:r>
            <w:r w:rsidRPr="00D57FDF">
              <w:rPr>
                <w:lang w:eastAsia="zh-CN"/>
              </w:rPr>
              <w:t>telephone-event</w:t>
            </w:r>
            <w:r w:rsidRPr="00D57FDF">
              <w:t>"</w:t>
            </w:r>
            <w:r w:rsidRPr="00D57FDF">
              <w:rPr>
                <w:lang w:eastAsia="zh-CN"/>
              </w:rPr>
              <w:t xml:space="preserve"> based DTMF transport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ko-KR"/>
              </w:rPr>
              <w:t>sub</w:t>
            </w:r>
            <w:r w:rsidRPr="00D57FDF">
              <w:t>clause</w:t>
            </w:r>
            <w:proofErr w:type="spellEnd"/>
            <w:r w:rsidRPr="00D57FDF">
              <w:t> 7.1</w:t>
            </w:r>
          </w:p>
          <w:p w:rsidR="008A6D62" w:rsidRPr="00D57FDF" w:rsidRDefault="008A6D62" w:rsidP="003C3A2A">
            <w:pPr>
              <w:pStyle w:val="TAL"/>
            </w:pPr>
            <w:r w:rsidRPr="00D57FDF">
              <w:rPr>
                <w:lang w:eastAsia="ko-KR"/>
              </w:rPr>
              <w:t>t</w:t>
            </w:r>
            <w:r w:rsidRPr="00D57FDF">
              <w:t>able 6.1/5A</w:t>
            </w:r>
          </w:p>
          <w:p w:rsidR="008A6D62" w:rsidRPr="00D57FDF" w:rsidRDefault="008A6D62" w:rsidP="003C3A2A">
            <w:pPr>
              <w:pStyle w:val="TAL"/>
            </w:pPr>
            <w:r w:rsidRPr="00D57FDF">
              <w:rPr>
                <w:lang w:eastAsia="ko-KR"/>
              </w:rPr>
              <w:t>t</w:t>
            </w:r>
            <w:r w:rsidRPr="00D57FDF">
              <w:t>able 6.1/5B</w:t>
            </w:r>
          </w:p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14</w:t>
            </w:r>
          </w:p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15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13226D" w:rsidP="003C3A2A">
            <w:pPr>
              <w:pStyle w:val="TAL"/>
              <w:rPr>
                <w:rFonts w:eastAsia="MS Mincho"/>
                <w:lang w:eastAsia="ja-JP"/>
              </w:rPr>
            </w:pPr>
            <w:ins w:id="24" w:author="Antonio Ascolese2" w:date="2014-07-16T17:09:00Z">
              <w:r>
                <w:rPr>
                  <w:rFonts w:eastAsia="MS Mincho"/>
                  <w:lang w:eastAsia="ja-JP"/>
                </w:rPr>
                <w:t>Recommended (by using INVITE method)</w:t>
              </w:r>
            </w:ins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The SIP INFO mechanism</w:t>
            </w: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13226D" w:rsidP="0013226D">
            <w:pPr>
              <w:pStyle w:val="Puntoelenco"/>
              <w:keepNext/>
              <w:keepLines/>
              <w:spacing w:after="0"/>
              <w:ind w:left="0" w:firstLine="0"/>
              <w:rPr>
                <w:rFonts w:eastAsia="MS Mincho"/>
                <w:lang w:eastAsia="ja-JP"/>
              </w:rPr>
            </w:pPr>
            <w:ins w:id="25" w:author="Antonio Ascolese2" w:date="2014-07-16T17:13:00Z">
              <w:r>
                <w:rPr>
                  <w:rFonts w:eastAsia="MS Mincho"/>
                  <w:lang w:eastAsia="ja-JP"/>
                </w:rPr>
                <w:t>Use w</w:t>
              </w:r>
            </w:ins>
            <w:ins w:id="26" w:author="Antonio Ascolese2" w:date="2014-07-16T17:11:00Z">
              <w:r>
                <w:rPr>
                  <w:rFonts w:eastAsia="MS Mincho"/>
                  <w:lang w:eastAsia="ja-JP"/>
                </w:rPr>
                <w:t xml:space="preserve">hether </w:t>
              </w:r>
              <w:bookmarkStart w:id="27" w:name="_GoBack"/>
              <w:bookmarkEnd w:id="27"/>
              <w:r>
                <w:rPr>
                  <w:rFonts w:eastAsia="MS Mincho"/>
                  <w:lang w:eastAsia="ja-JP"/>
                </w:rPr>
                <w:t xml:space="preserve">it is allowed by </w:t>
              </w:r>
            </w:ins>
            <w:ins w:id="28" w:author="Antonio Ascolese2" w:date="2014-07-16T17:09:00Z">
              <w:r>
                <w:rPr>
                  <w:rFonts w:eastAsia="MS Mincho"/>
                  <w:lang w:eastAsia="ja-JP"/>
                </w:rPr>
                <w:t xml:space="preserve">agreement </w:t>
              </w:r>
            </w:ins>
            <w:ins w:id="29" w:author="Antonio Ascolese2" w:date="2014-07-16T17:10:00Z">
              <w:r>
                <w:rPr>
                  <w:rFonts w:eastAsia="MS Mincho"/>
                  <w:lang w:eastAsia="ja-JP"/>
                </w:rPr>
                <w:t>between operators</w:t>
              </w:r>
            </w:ins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lastRenderedPageBreak/>
        <w:t>Table C.3.</w:t>
      </w:r>
      <w:r w:rsidRPr="00D57FDF">
        <w:rPr>
          <w:lang w:eastAsia="ko-KR"/>
        </w:rPr>
        <w:t>1</w:t>
      </w:r>
      <w:r w:rsidRPr="00D57FDF">
        <w:t>.10A: Numbering, Naming and Addressing (Common)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Subaddress</w:t>
            </w:r>
            <w:proofErr w:type="spellEnd"/>
          </w:p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rPr>
                <w:lang w:eastAsia="ja-JP"/>
              </w:rPr>
              <w:t>("</w:t>
            </w:r>
            <w:proofErr w:type="spellStart"/>
            <w:r w:rsidRPr="00D57FDF">
              <w:rPr>
                <w:lang w:eastAsia="ja-JP"/>
              </w:rPr>
              <w:t>isub</w:t>
            </w:r>
            <w:proofErr w:type="spellEnd"/>
            <w:r w:rsidRPr="00D57FDF">
              <w:rPr>
                <w:lang w:eastAsia="ja-JP"/>
              </w:rPr>
              <w:t>" parameter)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t>subclause</w:t>
            </w:r>
            <w:proofErr w:type="spellEnd"/>
            <w:r w:rsidRPr="00D57FDF">
              <w:t> 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b w:val="0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t>Table C.3.1.11: IP Version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0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IPv4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c</w:t>
            </w:r>
            <w:r w:rsidRPr="00D57FDF"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eastAsia="MS Mincho"/>
                <w:lang w:eastAsia="ja-JP"/>
              </w:rPr>
            </w:pPr>
            <w:r w:rsidRPr="00D57FDF"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Use conditions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(e.g.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for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control plane, for user plane)</w:t>
            </w:r>
            <w:r w:rsidRPr="00F07B39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IPv6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c</w:t>
            </w:r>
            <w:r w:rsidRPr="00D57FDF"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eastAsia="MS Mincho"/>
                <w:lang w:eastAsia="ja-JP"/>
              </w:rPr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Use conditions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(e.g.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for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control plane, for user plane)</w:t>
            </w:r>
            <w:r w:rsidRPr="00F07B39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pStyle w:val="TH"/>
      </w:pPr>
      <w:r w:rsidRPr="00D57FDF">
        <w:lastRenderedPageBreak/>
        <w:t>Table C.3.1.12: Supplementary services (Common)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  <w:tblGridChange w:id="30">
          <w:tblGrid>
            <w:gridCol w:w="604"/>
            <w:gridCol w:w="1533"/>
            <w:gridCol w:w="1534"/>
            <w:gridCol w:w="1858"/>
            <w:gridCol w:w="1701"/>
            <w:gridCol w:w="3118"/>
          </w:tblGrid>
        </w:tblGridChange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ja-JP"/>
              </w:rP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ja-JP"/>
              </w:rPr>
              <w:t xml:space="preserve">Malicious Communication </w:t>
            </w:r>
            <w:proofErr w:type="spellStart"/>
            <w:r w:rsidRPr="00D57FDF">
              <w:rPr>
                <w:lang w:eastAsia="ja-JP"/>
              </w:rPr>
              <w:t>IDentification</w:t>
            </w:r>
            <w:proofErr w:type="spellEnd"/>
            <w:r w:rsidRPr="00D57FDF">
              <w:rPr>
                <w:lang w:eastAsia="ja-JP"/>
              </w:rPr>
              <w:t xml:space="preserve"> (MCID)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Minimum information exchanged over the II-NNI.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160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ja-JP"/>
              </w:rP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Originating Identification Presentation (OIP) and Originating Identification Restriction (OIR)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12.3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ja-JP"/>
              </w:rP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Terminating Identification Presentation (TIP) and Terminating Identification Restriction (TIR)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12.4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Anonymous Communication Rejection (ACR)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12.5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ja-JP"/>
              </w:rPr>
              <w:t xml:space="preserve">Communication </w:t>
            </w:r>
            <w:proofErr w:type="spellStart"/>
            <w:r w:rsidRPr="00D57FDF">
              <w:rPr>
                <w:lang w:eastAsia="ja-JP"/>
              </w:rPr>
              <w:t>DIVersion</w:t>
            </w:r>
            <w:proofErr w:type="spellEnd"/>
            <w:r w:rsidRPr="00D57FDF">
              <w:rPr>
                <w:lang w:eastAsia="ja-JP"/>
              </w:rPr>
              <w:t xml:space="preserve"> (CDIV)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t>subclause</w:t>
            </w:r>
            <w:proofErr w:type="spellEnd"/>
            <w:r w:rsidRPr="00D57FDF">
              <w:t> 12.6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Communication Waiting (CW)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7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Communication HOLD (HOLD)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8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Message Waiting Indication (MWI)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9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Incoming Communication Barring (ICB)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10.1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9A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Outgoing Communication Barring (OCB)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10.2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10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Completion of Communications to Busy Subscriber (CCBS)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11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11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Completion of Communications by No Reply (CCNR)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12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1</w:t>
            </w:r>
            <w:r w:rsidRPr="00D57FDF"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Explicit Communication Transfer (ECT)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BD2C85">
              <w:t>Type of explicit communication transfer to support.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BD2C85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1</w:t>
            </w:r>
            <w:r w:rsidRPr="00D57FDF"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Customized Alerting Tone (CAT)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CAT model to use (Gateway model, forking model and early session model)</w:t>
            </w:r>
            <w:r w:rsidRPr="000D4560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ja-JP"/>
              </w:rPr>
              <w:t>1</w:t>
            </w:r>
            <w:r w:rsidRPr="00D57FDF"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Customized Ringing Signal (CRS)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15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1</w:t>
            </w:r>
            <w:r w:rsidRPr="00D57FDF"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Closed User Group (CUG)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16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1</w:t>
            </w:r>
            <w:r w:rsidRPr="00D57FDF"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Personal Network Management (PNM)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17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1</w:t>
            </w:r>
            <w:r w:rsidRPr="00D57FDF"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Three-Party (3PTY)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18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1</w:t>
            </w:r>
            <w:r w:rsidRPr="00D57FDF"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Conference (CONF)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19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t>19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Flexible Alerting (FA)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20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t>2</w:t>
            </w:r>
            <w:r w:rsidRPr="00D57FDF">
              <w:t>0</w:t>
            </w:r>
          </w:p>
        </w:tc>
        <w:tc>
          <w:tcPr>
            <w:tcW w:w="1533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Announcements</w:t>
            </w: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During the establishment of a session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ko-KR"/>
              </w:rPr>
            </w:pPr>
            <w:r w:rsidRPr="00D57FDF">
              <w:t>Methods for sending announcement</w:t>
            </w:r>
            <w:r w:rsidRPr="00D57FDF">
              <w:rPr>
                <w:lang w:eastAsia="ko-KR"/>
              </w:rPr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During an established communication session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21.3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t>Methods for sending announcement</w:t>
            </w:r>
            <w:r w:rsidRPr="00D57FDF">
              <w:rPr>
                <w:lang w:eastAsia="ko-KR"/>
              </w:rPr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 xml:space="preserve">Providing announcements when </w:t>
            </w:r>
            <w:r w:rsidRPr="00D57FDF">
              <w:lastRenderedPageBreak/>
              <w:t>communication request is rejected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lastRenderedPageBreak/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21.4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t>Methods for sending announcement</w:t>
            </w:r>
            <w:r w:rsidRPr="00D57FDF">
              <w:rPr>
                <w:lang w:eastAsia="ko-KR"/>
              </w:rPr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Del="00474439" w:rsidRDefault="008A6D62" w:rsidP="003C3A2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rPr>
                <w:lang w:eastAsia="ja-JP"/>
              </w:rPr>
              <w:lastRenderedPageBreak/>
              <w:t>2</w:t>
            </w:r>
            <w:r w:rsidRPr="00D57FDF"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Advice of Charge (AOC)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22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  <w:r w:rsidRPr="00D57FDF">
              <w:t>22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 xml:space="preserve">Completion of Communications on </w:t>
            </w:r>
            <w:r w:rsidRPr="00D57FDF">
              <w:rPr>
                <w:rFonts w:cs="Arial"/>
                <w:lang w:eastAsia="ko-KR"/>
              </w:rPr>
              <w:t>Not Logged-in</w:t>
            </w:r>
            <w:r w:rsidRPr="00D57FDF">
              <w:t xml:space="preserve"> (CCNL)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12.</w:t>
            </w:r>
            <w:r w:rsidRPr="00D57FDF">
              <w:t>23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23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rPr>
                <w:lang w:eastAsia="ja-JP"/>
              </w:rPr>
              <w:t>Presence service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rPr>
                <w:lang w:eastAsia="ja-JP"/>
              </w:rPr>
              <w:t>clause 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Presence services to use (</w:t>
            </w:r>
            <w:r w:rsidRPr="00D57FDF">
              <w:rPr>
                <w:noProof/>
              </w:rPr>
              <w:t>3GPP TS 24.141 </w:t>
            </w:r>
            <w:r w:rsidRPr="00D57FDF">
              <w:t>[132]</w:t>
            </w:r>
            <w:r w:rsidRPr="00D57FDF">
              <w:rPr>
                <w:noProof/>
              </w:rPr>
              <w:t>, OMA 1.1 </w:t>
            </w:r>
            <w:r w:rsidRPr="00D57FDF">
              <w:t>[</w:t>
            </w:r>
            <w:r w:rsidRPr="00D57FDF">
              <w:rPr>
                <w:lang w:eastAsia="ko-KR"/>
              </w:rPr>
              <w:t>142</w:t>
            </w:r>
            <w:r w:rsidRPr="00D57FDF">
              <w:t>]</w:t>
            </w:r>
            <w:r w:rsidRPr="00D57FDF">
              <w:rPr>
                <w:noProof/>
              </w:rPr>
              <w:t xml:space="preserve"> or OMA 2.0 </w:t>
            </w:r>
            <w:r w:rsidRPr="00D57FDF">
              <w:t>[138])</w:t>
            </w:r>
            <w:r w:rsidRPr="000D4560">
              <w:t>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24</w:t>
            </w:r>
          </w:p>
        </w:tc>
        <w:tc>
          <w:tcPr>
            <w:tcW w:w="1533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t>Messaging service</w:t>
            </w: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t>Page-mode messaging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16</w:t>
            </w:r>
            <w:r w:rsidRPr="00D57FDF">
              <w:t>.2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Session-mode messaging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16</w:t>
            </w:r>
            <w:r w:rsidRPr="00D57FDF">
              <w:t>.4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Session-mode messaging conferences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16</w:t>
            </w:r>
            <w:r w:rsidRPr="00D57FDF">
              <w:t>.5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24A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7E7A88">
              <w:t>Delivery of original destination identity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hint="eastAsia"/>
                <w:lang w:eastAsia="ko-KR"/>
              </w:rPr>
            </w:pPr>
            <w:r w:rsidRPr="00D57FDF">
              <w:rPr>
                <w:lang w:eastAsia="ja-JP"/>
              </w:rPr>
              <w:t>clause </w:t>
            </w:r>
            <w:r>
              <w:rPr>
                <w:rFonts w:hint="eastAsia"/>
                <w:lang w:eastAsia="ko-KR"/>
              </w:rPr>
              <w:t>22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E32835">
              <w:t>Services to apply the function.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04" w:type="dxa"/>
            <w:vMerge/>
            <w:shd w:val="clear" w:color="auto" w:fill="auto"/>
          </w:tcPr>
          <w:p w:rsidR="008A6D62" w:rsidRDefault="008A6D62" w:rsidP="003C3A2A">
            <w:pPr>
              <w:pStyle w:val="TAL"/>
              <w:rPr>
                <w:rFonts w:hint="eastAsia"/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7E7A88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Default="008A6D62" w:rsidP="003C3A2A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04" w:type="dxa"/>
            <w:vMerge/>
            <w:shd w:val="clear" w:color="auto" w:fill="auto"/>
          </w:tcPr>
          <w:p w:rsidR="008A6D62" w:rsidRDefault="008A6D62" w:rsidP="003C3A2A">
            <w:pPr>
              <w:pStyle w:val="TAL"/>
              <w:rPr>
                <w:rFonts w:hint="eastAsia"/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7E7A88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r w:rsidRPr="00D57FDF">
              <w:t>25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  <w:r w:rsidRPr="00D57FDF">
              <w:t>Other additional service using other SIP extensions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t>subclause</w:t>
            </w:r>
            <w:proofErr w:type="spellEnd"/>
            <w:r w:rsidRPr="00D57FDF">
              <w:t> 6.1.1.3.2</w:t>
            </w:r>
          </w:p>
          <w:p w:rsidR="008A6D62" w:rsidRPr="00D57FDF" w:rsidRDefault="008A6D62" w:rsidP="003C3A2A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D57FDF">
              <w:t>subclause</w:t>
            </w:r>
            <w:proofErr w:type="spellEnd"/>
            <w:r w:rsidRPr="00D57FDF">
              <w:t> 12.6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The SIP extensions to use and the service that uses the extensions.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6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rPr>
          <w:lang w:eastAsia="ja-JP"/>
        </w:rPr>
      </w:pPr>
    </w:p>
    <w:p w:rsidR="008A6D62" w:rsidRPr="00D57FDF" w:rsidRDefault="008A6D62" w:rsidP="008A6D62">
      <w:pPr>
        <w:pStyle w:val="TH"/>
      </w:pPr>
      <w:r w:rsidRPr="00D57FDF">
        <w:t>Table C.3.1.13: Additional</w:t>
      </w:r>
      <w:r w:rsidRPr="00D57FDF">
        <w:rPr>
          <w:lang w:eastAsia="zh-CN"/>
        </w:rPr>
        <w:t xml:space="preserve"> </w:t>
      </w:r>
      <w:r w:rsidRPr="00D57FDF">
        <w:t>functions (Common)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Optimal Media Routeing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ja-JP"/>
              </w:rPr>
              <w:t>clause 17</w:t>
            </w: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 xml:space="preserve">Applying </w:t>
            </w:r>
            <w:proofErr w:type="spellStart"/>
            <w:r w:rsidRPr="00D57FDF">
              <w:t>forking</w:t>
            </w:r>
            <w:proofErr w:type="spellEnd"/>
            <w:r w:rsidRPr="00D57FDF">
              <w:t xml:space="preserve"> (NOTE 1)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r w:rsidRPr="00D57FDF">
              <w:rPr>
                <w:lang w:eastAsia="ko-KR"/>
              </w:rPr>
              <w:t>t</w:t>
            </w:r>
            <w:r w:rsidRPr="00D57FDF">
              <w:t>able</w:t>
            </w:r>
            <w:r w:rsidRPr="00D57FDF">
              <w:rPr>
                <w:lang w:eastAsia="ja-JP"/>
              </w:rPr>
              <w:t> </w:t>
            </w:r>
            <w:r w:rsidRPr="00D57FDF">
              <w:t>6.1.3.1/5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Usage of Request-Disposition header field with value "no-fork". (NOTE 3)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No</w:t>
            </w:r>
          </w:p>
          <w:p w:rsidR="008A6D62" w:rsidRPr="00D57FDF" w:rsidRDefault="008A6D62" w:rsidP="003C3A2A">
            <w:pPr>
              <w:pStyle w:val="TAC"/>
              <w:rPr>
                <w:lang w:eastAsia="ko-KR"/>
              </w:rPr>
            </w:pPr>
            <w:r w:rsidRPr="00D57FDF">
              <w:rPr>
                <w:lang w:eastAsia="ko-KR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651BF5">
              <w:t>Transfer of IP multimedia service tariff information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hint="eastAsia"/>
                <w:lang w:eastAsia="ko-KR"/>
              </w:rPr>
            </w:pPr>
            <w:proofErr w:type="spellStart"/>
            <w:r>
              <w:t>subclause</w:t>
            </w:r>
            <w:proofErr w:type="spellEnd"/>
            <w:r>
              <w:t xml:space="preserve"> 11.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>
              <w:t>The value of the Content-Disposition header field.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Default="008A6D62" w:rsidP="003C3A2A">
            <w:pPr>
              <w:pStyle w:val="TAL"/>
              <w:rPr>
                <w:rFonts w:hint="eastAsia"/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Default="008A6D62" w:rsidP="003C3A2A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604" w:type="dxa"/>
            <w:vMerge/>
            <w:shd w:val="clear" w:color="auto" w:fill="auto"/>
          </w:tcPr>
          <w:p w:rsidR="008A6D62" w:rsidRDefault="008A6D62" w:rsidP="003C3A2A">
            <w:pPr>
              <w:pStyle w:val="TAL"/>
              <w:rPr>
                <w:rFonts w:hint="eastAsia"/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10348" w:type="dxa"/>
            <w:gridSpan w:val="5"/>
            <w:shd w:val="clear" w:color="auto" w:fill="auto"/>
          </w:tcPr>
          <w:p w:rsidR="008A6D62" w:rsidRPr="00D57FDF" w:rsidRDefault="008A6D62" w:rsidP="003C3A2A">
            <w:pPr>
              <w:pStyle w:val="TAN"/>
              <w:rPr>
                <w:lang w:eastAsia="ja-JP"/>
              </w:rPr>
            </w:pPr>
            <w:r w:rsidRPr="00D57FDF">
              <w:t>NOTE 1:</w:t>
            </w:r>
            <w:r w:rsidRPr="00D57FDF">
              <w:tab/>
            </w:r>
            <w:r w:rsidRPr="00D57FDF">
              <w:rPr>
                <w:lang w:eastAsia="ja-JP"/>
              </w:rPr>
              <w:t>Support of handling of forked responses and of the SIP Request-Disposition header field, is mandated on the II-NNI.</w:t>
            </w:r>
          </w:p>
          <w:p w:rsidR="008A6D62" w:rsidRPr="00D57FDF" w:rsidRDefault="008A6D62" w:rsidP="003C3A2A">
            <w:pPr>
              <w:pStyle w:val="TAN"/>
              <w:rPr>
                <w:lang w:eastAsia="ja-JP"/>
              </w:rPr>
            </w:pPr>
            <w:r w:rsidRPr="00D57FDF">
              <w:t>NOTE 2:</w:t>
            </w:r>
            <w:r w:rsidRPr="00D57FDF">
              <w:tab/>
            </w:r>
            <w:r w:rsidRPr="00D57FDF">
              <w:rPr>
                <w:lang w:eastAsia="ja-JP"/>
              </w:rPr>
              <w:t>In case the operator interconnects with IMS non-compliant networks, and wishes to use the II-NNI anyway, then the operators might want to negotiate if the forking procedures are applicable.</w:t>
            </w:r>
          </w:p>
          <w:p w:rsidR="008A6D62" w:rsidRPr="00D57FDF" w:rsidRDefault="008A6D62" w:rsidP="003C3A2A">
            <w:pPr>
              <w:pStyle w:val="TAN"/>
            </w:pPr>
            <w:r w:rsidRPr="00D57FDF">
              <w:t>NOTE 3:</w:t>
            </w:r>
            <w:r w:rsidRPr="00D57FDF">
              <w:tab/>
            </w:r>
            <w:r w:rsidRPr="00D57FDF">
              <w:rPr>
                <w:lang w:eastAsia="ja-JP"/>
              </w:rPr>
              <w:t>The Request-Disposition header field with value "no-fork" can be used to suppress</w:t>
            </w:r>
            <w:r w:rsidRPr="00D57FDF">
              <w:t xml:space="preserve"> </w:t>
            </w:r>
            <w:r w:rsidRPr="00D57FDF">
              <w:rPr>
                <w:lang w:eastAsia="ja-JP"/>
              </w:rPr>
              <w:t>that forking occurs. However, a peer operator might require the usage of forking e.g. to implement certain services.</w:t>
            </w:r>
          </w:p>
        </w:tc>
      </w:tr>
    </w:tbl>
    <w:p w:rsidR="008A6D62" w:rsidRPr="00D57FDF" w:rsidRDefault="008A6D62" w:rsidP="008A6D62">
      <w:pPr>
        <w:rPr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lastRenderedPageBreak/>
        <w:t>Table C.3.1.</w:t>
      </w:r>
      <w:r w:rsidRPr="00D57FDF">
        <w:rPr>
          <w:lang w:eastAsia="ko-KR"/>
        </w:rPr>
        <w:t>14</w:t>
      </w:r>
      <w:r w:rsidRPr="00D57FDF">
        <w:t>: SDP lines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cs="Arial"/>
              </w:rPr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cs="Arial"/>
              </w:rPr>
            </w:pPr>
            <w:r w:rsidRPr="00D57FDF">
              <w:t>m=line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cs="Arial"/>
              </w:rPr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</w:t>
            </w:r>
            <w:r w:rsidRPr="00D57FDF"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cs="Arial"/>
              </w:rPr>
            </w:pPr>
            <w:r w:rsidRPr="00D57FDF"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Used static RTP payload type numbers.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b=line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</w:t>
            </w:r>
            <w:r w:rsidRPr="00D57FDF"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Used bandwidth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modifier</w:t>
            </w:r>
            <w:r w:rsidRPr="00D57FDF">
              <w:rPr>
                <w:lang w:eastAsia="ja-JP"/>
              </w:rPr>
              <w:t xml:space="preserve"> </w:t>
            </w:r>
            <w:r w:rsidRPr="00D57FDF">
              <w:t>types.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a=line</w:t>
            </w:r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</w:pPr>
            <w:proofErr w:type="spellStart"/>
            <w:r w:rsidRPr="00D57FDF">
              <w:rPr>
                <w:lang w:eastAsia="ja-JP"/>
              </w:rPr>
              <w:t>subclause</w:t>
            </w:r>
            <w:proofErr w:type="spellEnd"/>
            <w:r w:rsidRPr="00D57FDF">
              <w:rPr>
                <w:lang w:eastAsia="ja-JP"/>
              </w:rPr>
              <w:t> </w:t>
            </w:r>
            <w:r w:rsidRPr="00D57FDF"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Used attributes.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 w:rsidRPr="00D57FDF">
              <w:t>For the "</w:t>
            </w:r>
            <w:proofErr w:type="spellStart"/>
            <w:r w:rsidRPr="00D57FDF">
              <w:t>rtpmap</w:t>
            </w:r>
            <w:proofErr w:type="spellEnd"/>
            <w:r w:rsidRPr="00D57FDF">
              <w:t>" attribute, used "encoding names".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604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  <w:tc>
          <w:tcPr>
            <w:tcW w:w="1858" w:type="dxa"/>
            <w:vMerge/>
          </w:tcPr>
          <w:p w:rsidR="008A6D62" w:rsidRPr="00D57FDF" w:rsidRDefault="008A6D62" w:rsidP="003C3A2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6D62" w:rsidRPr="00D57FDF" w:rsidRDefault="008A6D62" w:rsidP="003C3A2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</w:p>
        </w:tc>
      </w:tr>
    </w:tbl>
    <w:p w:rsidR="008A6D62" w:rsidRDefault="008A6D62" w:rsidP="008A6D62">
      <w:pPr>
        <w:rPr>
          <w:rFonts w:hint="eastAsia"/>
          <w:lang w:eastAsia="ko-KR"/>
        </w:rPr>
      </w:pPr>
    </w:p>
    <w:p w:rsidR="008A6D62" w:rsidRPr="00D57FDF" w:rsidRDefault="008A6D62" w:rsidP="008A6D62">
      <w:pPr>
        <w:pStyle w:val="TH"/>
      </w:pPr>
      <w:r w:rsidRPr="00D57FDF">
        <w:t>Table C.3.1.</w:t>
      </w:r>
      <w:r w:rsidRPr="00D57FDF">
        <w:rPr>
          <w:lang w:eastAsia="ko-KR"/>
        </w:rPr>
        <w:t>1</w:t>
      </w:r>
      <w:r>
        <w:rPr>
          <w:lang w:eastAsia="ko-KR"/>
        </w:rPr>
        <w:t>5</w:t>
      </w:r>
      <w:r w:rsidRPr="00D57FDF">
        <w:t xml:space="preserve">: </w:t>
      </w:r>
      <w:r>
        <w:t>Emergency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lang w:eastAsia="ja-JP"/>
              </w:rPr>
            </w:pPr>
            <w:r w:rsidRPr="00D57FDF">
              <w:rPr>
                <w:lang w:eastAsia="ja-JP"/>
              </w:rPr>
              <w:t>Optio</w:t>
            </w:r>
            <w:r w:rsidRPr="00D57FDF">
              <w:t>n i</w:t>
            </w:r>
            <w:r w:rsidRPr="00D57FDF"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A6D62" w:rsidRPr="00D57FDF" w:rsidRDefault="008A6D62" w:rsidP="003C3A2A">
            <w:pPr>
              <w:pStyle w:val="TAH"/>
            </w:pPr>
            <w:r w:rsidRPr="00D57FDF"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</w:pPr>
            <w:r w:rsidRPr="00D57FDF"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6D62" w:rsidRPr="00D57FDF" w:rsidRDefault="008A6D62" w:rsidP="003C3A2A">
            <w:pPr>
              <w:pStyle w:val="TAH"/>
              <w:rPr>
                <w:rFonts w:eastAsia="MS Mincho"/>
                <w:lang w:eastAsia="ja-JP"/>
              </w:rPr>
            </w:pPr>
            <w:r w:rsidRPr="00D57FDF">
              <w:t>Details for operator choice</w:t>
            </w:r>
          </w:p>
        </w:tc>
      </w:tr>
      <w:tr w:rsidR="008A6D62" w:rsidRPr="00D57FDF" w:rsidTr="003C3A2A">
        <w:tblPrEx>
          <w:tblCellMar>
            <w:top w:w="0" w:type="dxa"/>
            <w:bottom w:w="0" w:type="dxa"/>
          </w:tblCellMar>
        </w:tblPrEx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L"/>
              <w:rPr>
                <w:rFonts w:cs="Arial"/>
              </w:rPr>
            </w:pPr>
            <w:r w:rsidRPr="00D57FDF"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:rsidR="008A6D62" w:rsidRPr="0088313A" w:rsidRDefault="008A6D62" w:rsidP="003C3A2A">
            <w:pPr>
              <w:pStyle w:val="TAL"/>
            </w:pPr>
            <w:r>
              <w:t xml:space="preserve">Public Safety Answering Point (PSAP)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858" w:type="dxa"/>
            <w:vMerge w:val="restart"/>
          </w:tcPr>
          <w:p w:rsidR="008A6D62" w:rsidRPr="00D57FDF" w:rsidRDefault="008A6D62" w:rsidP="003C3A2A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 xml:space="preserve">table </w:t>
            </w:r>
            <w:r w:rsidRPr="00D57FDF">
              <w:t>6.1.3.1</w:t>
            </w:r>
            <w:r>
              <w:t>/107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6D62" w:rsidRPr="00D57FDF" w:rsidRDefault="008A6D62" w:rsidP="003C3A2A">
            <w:pPr>
              <w:pStyle w:val="TAC"/>
              <w:rPr>
                <w:rFonts w:cs="Arial"/>
              </w:rPr>
            </w:pPr>
            <w:r w:rsidRPr="00D57FDF">
              <w:t>Yes</w:t>
            </w:r>
          </w:p>
        </w:tc>
        <w:tc>
          <w:tcPr>
            <w:tcW w:w="3118" w:type="dxa"/>
            <w:shd w:val="clear" w:color="auto" w:fill="auto"/>
          </w:tcPr>
          <w:p w:rsidR="008A6D62" w:rsidRPr="00D57FDF" w:rsidRDefault="008A6D62" w:rsidP="003C3A2A">
            <w:pPr>
              <w:pStyle w:val="TAL"/>
            </w:pPr>
            <w:r>
              <w:t>Used PSAP call indicator.</w:t>
            </w:r>
          </w:p>
        </w:tc>
      </w:tr>
    </w:tbl>
    <w:p w:rsidR="00BC3E87" w:rsidRDefault="00BC3E87" w:rsidP="00BC3E87"/>
    <w:p w:rsidR="008A6D62" w:rsidRPr="00D96F8C" w:rsidRDefault="008A6D62" w:rsidP="008A6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8A6D62" w:rsidRPr="00E16EE8" w:rsidRDefault="008A6D62" w:rsidP="00BC3E87"/>
    <w:sectPr w:rsidR="008A6D62" w:rsidRPr="00E16E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9FF" w:rsidRDefault="00C049FF">
      <w:r>
        <w:separator/>
      </w:r>
    </w:p>
  </w:endnote>
  <w:endnote w:type="continuationSeparator" w:id="0">
    <w:p w:rsidR="00C049FF" w:rsidRDefault="00C0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9FF" w:rsidRDefault="00C049FF">
      <w:r>
        <w:separator/>
      </w:r>
    </w:p>
  </w:footnote>
  <w:footnote w:type="continuationSeparator" w:id="0">
    <w:p w:rsidR="00C049FF" w:rsidRDefault="00C04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Intestazion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4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5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2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3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8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7"/>
  </w:num>
  <w:num w:numId="4">
    <w:abstractNumId w:val="17"/>
  </w:num>
  <w:num w:numId="5">
    <w:abstractNumId w:val="14"/>
  </w:num>
  <w:num w:numId="6">
    <w:abstractNumId w:val="13"/>
  </w:num>
  <w:num w:numId="7">
    <w:abstractNumId w:val="19"/>
  </w:num>
  <w:num w:numId="8">
    <w:abstractNumId w:val="26"/>
  </w:num>
  <w:num w:numId="9">
    <w:abstractNumId w:val="6"/>
  </w:num>
  <w:num w:numId="10">
    <w:abstractNumId w:val="18"/>
  </w:num>
  <w:num w:numId="11">
    <w:abstractNumId w:val="15"/>
  </w:num>
  <w:num w:numId="12">
    <w:abstractNumId w:val="24"/>
  </w:num>
  <w:num w:numId="13">
    <w:abstractNumId w:val="4"/>
  </w:num>
  <w:num w:numId="14">
    <w:abstractNumId w:val="8"/>
  </w:num>
  <w:num w:numId="15">
    <w:abstractNumId w:val="7"/>
  </w:num>
  <w:num w:numId="16">
    <w:abstractNumId w:val="25"/>
  </w:num>
  <w:num w:numId="17">
    <w:abstractNumId w:val="16"/>
  </w:num>
  <w:num w:numId="18">
    <w:abstractNumId w:val="12"/>
  </w:num>
  <w:num w:numId="19">
    <w:abstractNumId w:val="11"/>
  </w:num>
  <w:num w:numId="20">
    <w:abstractNumId w:val="20"/>
  </w:num>
  <w:num w:numId="21">
    <w:abstractNumId w:val="5"/>
  </w:num>
  <w:num w:numId="22">
    <w:abstractNumId w:val="21"/>
  </w:num>
  <w:num w:numId="23">
    <w:abstractNumId w:val="9"/>
  </w:num>
  <w:num w:numId="24">
    <w:abstractNumId w:val="28"/>
  </w:num>
  <w:num w:numId="25">
    <w:abstractNumId w:val="10"/>
  </w:num>
  <w:num w:numId="26">
    <w:abstractNumId w:val="22"/>
  </w:num>
  <w:num w:numId="27">
    <w:abstractNumId w:val="2"/>
  </w:num>
  <w:num w:numId="28">
    <w:abstractNumId w:val="1"/>
  </w:num>
  <w:num w:numId="29">
    <w:abstractNumId w:val="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993"/>
    <w:rsid w:val="00022E4A"/>
    <w:rsid w:val="000A6394"/>
    <w:rsid w:val="000C038A"/>
    <w:rsid w:val="000C6598"/>
    <w:rsid w:val="00117003"/>
    <w:rsid w:val="0013226D"/>
    <w:rsid w:val="00145D43"/>
    <w:rsid w:val="00192C46"/>
    <w:rsid w:val="00195D07"/>
    <w:rsid w:val="001A7B60"/>
    <w:rsid w:val="001B7A65"/>
    <w:rsid w:val="001E41F3"/>
    <w:rsid w:val="0026004D"/>
    <w:rsid w:val="00275D12"/>
    <w:rsid w:val="002860C4"/>
    <w:rsid w:val="002B5741"/>
    <w:rsid w:val="00305409"/>
    <w:rsid w:val="003C7442"/>
    <w:rsid w:val="003D2BCB"/>
    <w:rsid w:val="003E1A36"/>
    <w:rsid w:val="004242F1"/>
    <w:rsid w:val="00444C20"/>
    <w:rsid w:val="004B75B7"/>
    <w:rsid w:val="0051580D"/>
    <w:rsid w:val="00592D74"/>
    <w:rsid w:val="005A06DB"/>
    <w:rsid w:val="005E09BB"/>
    <w:rsid w:val="005E2C44"/>
    <w:rsid w:val="00621188"/>
    <w:rsid w:val="006257ED"/>
    <w:rsid w:val="00695808"/>
    <w:rsid w:val="006B46FB"/>
    <w:rsid w:val="006D594C"/>
    <w:rsid w:val="006E21FB"/>
    <w:rsid w:val="00792342"/>
    <w:rsid w:val="007B512A"/>
    <w:rsid w:val="007C2097"/>
    <w:rsid w:val="007D6A07"/>
    <w:rsid w:val="008626E7"/>
    <w:rsid w:val="00870EE7"/>
    <w:rsid w:val="008A6D62"/>
    <w:rsid w:val="008F686C"/>
    <w:rsid w:val="008F6870"/>
    <w:rsid w:val="009777D9"/>
    <w:rsid w:val="00991B88"/>
    <w:rsid w:val="009A579D"/>
    <w:rsid w:val="009E3297"/>
    <w:rsid w:val="009F734F"/>
    <w:rsid w:val="00A246B6"/>
    <w:rsid w:val="00A47E70"/>
    <w:rsid w:val="00A7671C"/>
    <w:rsid w:val="00AA114A"/>
    <w:rsid w:val="00AA2E02"/>
    <w:rsid w:val="00AB0B50"/>
    <w:rsid w:val="00AD1CD8"/>
    <w:rsid w:val="00B258BB"/>
    <w:rsid w:val="00B67B97"/>
    <w:rsid w:val="00B968C8"/>
    <w:rsid w:val="00BA3EC5"/>
    <w:rsid w:val="00BB5DFC"/>
    <w:rsid w:val="00BC3E87"/>
    <w:rsid w:val="00BD279D"/>
    <w:rsid w:val="00BF6C6F"/>
    <w:rsid w:val="00C049FF"/>
    <w:rsid w:val="00C12423"/>
    <w:rsid w:val="00C400CC"/>
    <w:rsid w:val="00C95985"/>
    <w:rsid w:val="00CC5026"/>
    <w:rsid w:val="00D03F9A"/>
    <w:rsid w:val="00D071B3"/>
    <w:rsid w:val="00D70C49"/>
    <w:rsid w:val="00D910DA"/>
    <w:rsid w:val="00DB7ADB"/>
    <w:rsid w:val="00DC2A8E"/>
    <w:rsid w:val="00DE27A0"/>
    <w:rsid w:val="00DE34CF"/>
    <w:rsid w:val="00E16EE8"/>
    <w:rsid w:val="00E716D0"/>
    <w:rsid w:val="00E970B4"/>
    <w:rsid w:val="00EE7D7C"/>
    <w:rsid w:val="00F25D98"/>
    <w:rsid w:val="00F300FB"/>
    <w:rsid w:val="00F74BF7"/>
    <w:rsid w:val="00FB6386"/>
    <w:rsid w:val="00FC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olo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olo2">
    <w:name w:val="heading 2"/>
    <w:aliases w:val="H2,h2,Heading 2 Hidden,H2-Heading 2,2,Header 2,l2,Header2,22,heading2,list2,A,A.B.C.,list 2,Heading2,Heading Indent No L2"/>
    <w:basedOn w:val="Titolo1"/>
    <w:next w:val="Normale"/>
    <w:link w:val="Titolo2Caratter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,Underrubrik2,E3,l3,CT,h3,OdsKap3,OdsKap3Überschrift,H3-Heading 3,3,l3.3,list 3,list3,subhead,Heading3,1.,Heading No. L3,RFQ2,Titolo Sotto/Sottosezione,no break,h31,3 bullet,b,Second,SECOND,3 Ggbullet,BLANK2,4 bullet,Heading Three,h 3,H31"/>
    <w:basedOn w:val="Titolo2"/>
    <w:next w:val="Normale"/>
    <w:link w:val="Titolo3Carattere"/>
    <w:qFormat/>
    <w:pPr>
      <w:spacing w:before="120"/>
      <w:outlineLvl w:val="2"/>
    </w:pPr>
    <w:rPr>
      <w:sz w:val="28"/>
    </w:rPr>
  </w:style>
  <w:style w:type="paragraph" w:styleId="Titolo4">
    <w:name w:val="heading 4"/>
    <w:aliases w:val="h4,4,4heading,Heading4,H4-Heading 4,a.,heading 4,l4,H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1"/>
    <w:uiPriority w:val="39"/>
    <w:pPr>
      <w:spacing w:before="180"/>
      <w:ind w:left="2693" w:hanging="2693"/>
    </w:pPr>
    <w:rPr>
      <w:b/>
    </w:rPr>
  </w:style>
  <w:style w:type="paragraph" w:styleId="Sommario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uiPriority w:val="39"/>
    <w:pPr>
      <w:ind w:left="1701" w:hanging="1701"/>
    </w:pPr>
  </w:style>
  <w:style w:type="paragraph" w:styleId="Sommario4">
    <w:name w:val="toc 4"/>
    <w:basedOn w:val="Sommario3"/>
    <w:uiPriority w:val="39"/>
    <w:pPr>
      <w:ind w:left="1418" w:hanging="1418"/>
    </w:pPr>
  </w:style>
  <w:style w:type="paragraph" w:styleId="Sommario3">
    <w:name w:val="toc 3"/>
    <w:basedOn w:val="Sommario2"/>
    <w:uiPriority w:val="39"/>
    <w:pPr>
      <w:ind w:left="1134" w:hanging="1134"/>
    </w:pPr>
  </w:style>
  <w:style w:type="paragraph" w:styleId="Sommario2">
    <w:name w:val="toc 2"/>
    <w:basedOn w:val="Sommario1"/>
    <w:uiPriority w:val="39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pPr>
      <w:ind w:left="284"/>
    </w:pPr>
  </w:style>
  <w:style w:type="paragraph" w:styleId="Indice1">
    <w:name w:val="index 1"/>
    <w:basedOn w:val="Normale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styleId="Numeroelenco2">
    <w:name w:val="List Number 2"/>
    <w:basedOn w:val="Numeroelenco"/>
    <w:pPr>
      <w:ind w:left="851"/>
    </w:pPr>
  </w:style>
  <w:style w:type="paragraph" w:styleId="Intestazione">
    <w:name w:val="header"/>
    <w:link w:val="IntestazioneCaratter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semiHidden/>
    <w:rPr>
      <w:b/>
      <w:position w:val="6"/>
      <w:sz w:val="16"/>
    </w:rPr>
  </w:style>
  <w:style w:type="paragraph" w:styleId="Testonotaapidipagina">
    <w:name w:val="footnote text"/>
    <w:basedOn w:val="Normal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styleId="Sommario9">
    <w:name w:val="toc 9"/>
    <w:basedOn w:val="Sommario8"/>
    <w:uiPriority w:val="39"/>
    <w:pPr>
      <w:ind w:left="1418" w:hanging="1418"/>
    </w:pPr>
  </w:style>
  <w:style w:type="paragraph" w:customStyle="1" w:styleId="EX">
    <w:name w:val="EX"/>
    <w:basedOn w:val="Normale"/>
    <w:link w:val="EXCar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ommario6">
    <w:name w:val="toc 6"/>
    <w:basedOn w:val="Sommario5"/>
    <w:next w:val="Normale"/>
    <w:uiPriority w:val="39"/>
    <w:pPr>
      <w:ind w:left="1985" w:hanging="1985"/>
    </w:pPr>
  </w:style>
  <w:style w:type="paragraph" w:styleId="Sommario7">
    <w:name w:val="toc 7"/>
    <w:basedOn w:val="Sommario6"/>
    <w:next w:val="Normale"/>
    <w:uiPriority w:val="39"/>
    <w:pPr>
      <w:ind w:left="2268" w:hanging="2268"/>
    </w:pPr>
  </w:style>
  <w:style w:type="paragraph" w:styleId="Puntoelenco2">
    <w:name w:val="List Bullet 2"/>
    <w:basedOn w:val="Puntoelenco"/>
    <w:pPr>
      <w:ind w:left="851"/>
    </w:pPr>
  </w:style>
  <w:style w:type="paragraph" w:styleId="Puntoelenco3">
    <w:name w:val="List Bullet 3"/>
    <w:basedOn w:val="Puntoelenco2"/>
    <w:pPr>
      <w:ind w:left="1135"/>
    </w:pPr>
  </w:style>
  <w:style w:type="paragraph" w:styleId="Numeroelenco">
    <w:name w:val="List Number"/>
    <w:basedOn w:val="Elenco"/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e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Elenco2">
    <w:name w:val="List 2"/>
    <w:basedOn w:val="Elenc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pPr>
      <w:ind w:left="1135"/>
    </w:pPr>
  </w:style>
  <w:style w:type="paragraph" w:styleId="Elenco4">
    <w:name w:val="List 4"/>
    <w:basedOn w:val="Elenco3"/>
    <w:pPr>
      <w:ind w:left="1418"/>
    </w:pPr>
  </w:style>
  <w:style w:type="paragraph" w:styleId="Elenco5">
    <w:name w:val="List 5"/>
    <w:basedOn w:val="Elenco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Elenco">
    <w:name w:val="List"/>
    <w:basedOn w:val="Normale"/>
    <w:pPr>
      <w:ind w:left="568" w:hanging="284"/>
    </w:pPr>
  </w:style>
  <w:style w:type="paragraph" w:styleId="Puntoelenco">
    <w:name w:val="List Bullet"/>
    <w:basedOn w:val="Elenco"/>
  </w:style>
  <w:style w:type="paragraph" w:styleId="Puntoelenco4">
    <w:name w:val="List Bullet 4"/>
    <w:basedOn w:val="Puntoelenco3"/>
    <w:pPr>
      <w:ind w:left="1418"/>
    </w:pPr>
  </w:style>
  <w:style w:type="paragraph" w:styleId="Puntoelenco5">
    <w:name w:val="List Bullet 5"/>
    <w:basedOn w:val="Puntoelenco4"/>
    <w:pPr>
      <w:ind w:left="1702"/>
    </w:pPr>
  </w:style>
  <w:style w:type="paragraph" w:customStyle="1" w:styleId="B1">
    <w:name w:val="B1"/>
    <w:basedOn w:val="Elenco"/>
    <w:link w:val="B1Char"/>
  </w:style>
  <w:style w:type="paragraph" w:customStyle="1" w:styleId="B2">
    <w:name w:val="B2"/>
    <w:basedOn w:val="Elenco2"/>
    <w:link w:val="B2Char"/>
  </w:style>
  <w:style w:type="paragraph" w:customStyle="1" w:styleId="B3">
    <w:name w:val="B3"/>
    <w:basedOn w:val="Elenco3"/>
  </w:style>
  <w:style w:type="paragraph" w:customStyle="1" w:styleId="B4">
    <w:name w:val="B4"/>
    <w:basedOn w:val="Elenco4"/>
  </w:style>
  <w:style w:type="paragraph" w:customStyle="1" w:styleId="B5">
    <w:name w:val="B5"/>
    <w:basedOn w:val="Elenco5"/>
  </w:style>
  <w:style w:type="paragraph" w:styleId="Pidipagina">
    <w:name w:val="footer"/>
    <w:basedOn w:val="Intestazione"/>
    <w:link w:val="PidipaginaCaratter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semiHidden/>
  </w:style>
  <w:style w:type="character" w:styleId="Collegamentovisitato">
    <w:name w:val="FollowedHyperlink"/>
    <w:rPr>
      <w:color w:val="800080"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Mappadocumento">
    <w:name w:val="Document Map"/>
    <w:basedOn w:val="Normale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olo2Carattere">
    <w:name w:val="Titolo 2 Carattere"/>
    <w:aliases w:val="H2 Carattere,h2 Carattere,Heading 2 Hidden Carattere,H2-Heading 2 Carattere,2 Carattere,Header 2 Carattere,l2 Carattere,Header2 Carattere,22 Carattere,heading2 Carattere,list2 Carattere,A Carattere,A.B.C. Carattere,list 2 Carattere"/>
    <w:link w:val="Titolo2"/>
    <w:rsid w:val="00E16EE8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E16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16E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16EE8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E16EE8"/>
    <w:rPr>
      <w:rFonts w:ascii="Arial" w:hAnsi="Arial"/>
      <w:sz w:val="18"/>
      <w:lang w:val="en-GB" w:eastAsia="en-US"/>
    </w:rPr>
  </w:style>
  <w:style w:type="character" w:customStyle="1" w:styleId="Titolo3Carattere">
    <w:name w:val="Titolo 3 Carattere"/>
    <w:aliases w:val="H3 Carattere,Underrubrik2 Carattere,E3 Carattere,l3 Carattere,CT Carattere,h3 Carattere,OdsKap3 Carattere,OdsKap3Überschrift Carattere,H3-Heading 3 Carattere,3 Carattere,l3.3 Carattere,list 3 Carattere,list3 Carattere,1. Carattere"/>
    <w:link w:val="Titolo3"/>
    <w:rsid w:val="008A6D62"/>
    <w:rPr>
      <w:rFonts w:ascii="Arial" w:hAnsi="Arial"/>
      <w:sz w:val="28"/>
      <w:lang w:val="en-GB" w:eastAsia="en-US"/>
    </w:rPr>
  </w:style>
  <w:style w:type="character" w:customStyle="1" w:styleId="IntestazioneCarattere">
    <w:name w:val="Intestazione Carattere"/>
    <w:link w:val="Intestazione"/>
    <w:rsid w:val="008A6D62"/>
    <w:rPr>
      <w:rFonts w:ascii="Arial" w:hAnsi="Arial"/>
      <w:b/>
      <w:noProof/>
      <w:sz w:val="18"/>
      <w:lang w:val="en-GB" w:eastAsia="en-US"/>
    </w:rPr>
  </w:style>
  <w:style w:type="character" w:customStyle="1" w:styleId="PidipaginaCarattere">
    <w:name w:val="Piè di pagina Carattere"/>
    <w:link w:val="Pidipagina"/>
    <w:rsid w:val="008A6D62"/>
    <w:rPr>
      <w:rFonts w:ascii="Arial" w:hAnsi="Arial"/>
      <w:b/>
      <w:i/>
      <w:noProof/>
      <w:sz w:val="18"/>
      <w:lang w:val="en-GB" w:eastAsia="en-US"/>
    </w:rPr>
  </w:style>
  <w:style w:type="paragraph" w:styleId="Revisione">
    <w:name w:val="Revision"/>
    <w:hidden/>
    <w:uiPriority w:val="99"/>
    <w:semiHidden/>
    <w:rsid w:val="008A6D62"/>
    <w:rPr>
      <w:rFonts w:ascii="Times New Roman" w:hAnsi="Times New Roman"/>
      <w:lang w:val="en-GB" w:eastAsia="en-US"/>
    </w:rPr>
  </w:style>
  <w:style w:type="paragraph" w:styleId="Titoloindice">
    <w:name w:val="index heading"/>
    <w:basedOn w:val="Normale"/>
    <w:next w:val="Normale"/>
    <w:rsid w:val="008A6D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TH"/>
    <w:rsid w:val="008A6D62"/>
  </w:style>
  <w:style w:type="character" w:customStyle="1" w:styleId="EditorsNoteChar">
    <w:name w:val="Editor's Note Char"/>
    <w:aliases w:val="EN Char"/>
    <w:link w:val="EditorsNote"/>
    <w:rsid w:val="008A6D62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A6D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A6D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6D62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essunelenco"/>
    <w:semiHidden/>
    <w:rsid w:val="008A6D62"/>
  </w:style>
  <w:style w:type="table" w:styleId="Grigliatabella">
    <w:name w:val="Table Grid"/>
    <w:basedOn w:val="Tabellanormale"/>
    <w:rsid w:val="008A6D6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olo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olo2">
    <w:name w:val="heading 2"/>
    <w:aliases w:val="H2,h2,Heading 2 Hidden,H2-Heading 2,2,Header 2,l2,Header2,22,heading2,list2,A,A.B.C.,list 2,Heading2,Heading Indent No L2"/>
    <w:basedOn w:val="Titolo1"/>
    <w:next w:val="Normale"/>
    <w:link w:val="Titolo2Caratter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,Underrubrik2,E3,l3,CT,h3,OdsKap3,OdsKap3Überschrift,H3-Heading 3,3,l3.3,list 3,list3,subhead,Heading3,1.,Heading No. L3,RFQ2,Titolo Sotto/Sottosezione,no break,h31,3 bullet,b,Second,SECOND,3 Ggbullet,BLANK2,4 bullet,Heading Three,h 3,H31"/>
    <w:basedOn w:val="Titolo2"/>
    <w:next w:val="Normale"/>
    <w:link w:val="Titolo3Carattere"/>
    <w:qFormat/>
    <w:pPr>
      <w:spacing w:before="120"/>
      <w:outlineLvl w:val="2"/>
    </w:pPr>
    <w:rPr>
      <w:sz w:val="28"/>
    </w:rPr>
  </w:style>
  <w:style w:type="paragraph" w:styleId="Titolo4">
    <w:name w:val="heading 4"/>
    <w:aliases w:val="h4,4,4heading,Heading4,H4-Heading 4,a.,heading 4,l4,H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1"/>
    <w:uiPriority w:val="39"/>
    <w:pPr>
      <w:spacing w:before="180"/>
      <w:ind w:left="2693" w:hanging="2693"/>
    </w:pPr>
    <w:rPr>
      <w:b/>
    </w:rPr>
  </w:style>
  <w:style w:type="paragraph" w:styleId="Sommario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uiPriority w:val="39"/>
    <w:pPr>
      <w:ind w:left="1701" w:hanging="1701"/>
    </w:pPr>
  </w:style>
  <w:style w:type="paragraph" w:styleId="Sommario4">
    <w:name w:val="toc 4"/>
    <w:basedOn w:val="Sommario3"/>
    <w:uiPriority w:val="39"/>
    <w:pPr>
      <w:ind w:left="1418" w:hanging="1418"/>
    </w:pPr>
  </w:style>
  <w:style w:type="paragraph" w:styleId="Sommario3">
    <w:name w:val="toc 3"/>
    <w:basedOn w:val="Sommario2"/>
    <w:uiPriority w:val="39"/>
    <w:pPr>
      <w:ind w:left="1134" w:hanging="1134"/>
    </w:pPr>
  </w:style>
  <w:style w:type="paragraph" w:styleId="Sommario2">
    <w:name w:val="toc 2"/>
    <w:basedOn w:val="Sommario1"/>
    <w:uiPriority w:val="39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pPr>
      <w:ind w:left="284"/>
    </w:pPr>
  </w:style>
  <w:style w:type="paragraph" w:styleId="Indice1">
    <w:name w:val="index 1"/>
    <w:basedOn w:val="Normale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styleId="Numeroelenco2">
    <w:name w:val="List Number 2"/>
    <w:basedOn w:val="Numeroelenco"/>
    <w:pPr>
      <w:ind w:left="851"/>
    </w:pPr>
  </w:style>
  <w:style w:type="paragraph" w:styleId="Intestazione">
    <w:name w:val="header"/>
    <w:link w:val="IntestazioneCaratter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semiHidden/>
    <w:rPr>
      <w:b/>
      <w:position w:val="6"/>
      <w:sz w:val="16"/>
    </w:rPr>
  </w:style>
  <w:style w:type="paragraph" w:styleId="Testonotaapidipagina">
    <w:name w:val="footnote text"/>
    <w:basedOn w:val="Normal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styleId="Sommario9">
    <w:name w:val="toc 9"/>
    <w:basedOn w:val="Sommario8"/>
    <w:uiPriority w:val="39"/>
    <w:pPr>
      <w:ind w:left="1418" w:hanging="1418"/>
    </w:pPr>
  </w:style>
  <w:style w:type="paragraph" w:customStyle="1" w:styleId="EX">
    <w:name w:val="EX"/>
    <w:basedOn w:val="Normale"/>
    <w:link w:val="EXCar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ommario6">
    <w:name w:val="toc 6"/>
    <w:basedOn w:val="Sommario5"/>
    <w:next w:val="Normale"/>
    <w:uiPriority w:val="39"/>
    <w:pPr>
      <w:ind w:left="1985" w:hanging="1985"/>
    </w:pPr>
  </w:style>
  <w:style w:type="paragraph" w:styleId="Sommario7">
    <w:name w:val="toc 7"/>
    <w:basedOn w:val="Sommario6"/>
    <w:next w:val="Normale"/>
    <w:uiPriority w:val="39"/>
    <w:pPr>
      <w:ind w:left="2268" w:hanging="2268"/>
    </w:pPr>
  </w:style>
  <w:style w:type="paragraph" w:styleId="Puntoelenco2">
    <w:name w:val="List Bullet 2"/>
    <w:basedOn w:val="Puntoelenco"/>
    <w:pPr>
      <w:ind w:left="851"/>
    </w:pPr>
  </w:style>
  <w:style w:type="paragraph" w:styleId="Puntoelenco3">
    <w:name w:val="List Bullet 3"/>
    <w:basedOn w:val="Puntoelenco2"/>
    <w:pPr>
      <w:ind w:left="1135"/>
    </w:pPr>
  </w:style>
  <w:style w:type="paragraph" w:styleId="Numeroelenco">
    <w:name w:val="List Number"/>
    <w:basedOn w:val="Elenco"/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e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Elenco2">
    <w:name w:val="List 2"/>
    <w:basedOn w:val="Elenc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pPr>
      <w:ind w:left="1135"/>
    </w:pPr>
  </w:style>
  <w:style w:type="paragraph" w:styleId="Elenco4">
    <w:name w:val="List 4"/>
    <w:basedOn w:val="Elenco3"/>
    <w:pPr>
      <w:ind w:left="1418"/>
    </w:pPr>
  </w:style>
  <w:style w:type="paragraph" w:styleId="Elenco5">
    <w:name w:val="List 5"/>
    <w:basedOn w:val="Elenco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Elenco">
    <w:name w:val="List"/>
    <w:basedOn w:val="Normale"/>
    <w:pPr>
      <w:ind w:left="568" w:hanging="284"/>
    </w:pPr>
  </w:style>
  <w:style w:type="paragraph" w:styleId="Puntoelenco">
    <w:name w:val="List Bullet"/>
    <w:basedOn w:val="Elenco"/>
  </w:style>
  <w:style w:type="paragraph" w:styleId="Puntoelenco4">
    <w:name w:val="List Bullet 4"/>
    <w:basedOn w:val="Puntoelenco3"/>
    <w:pPr>
      <w:ind w:left="1418"/>
    </w:pPr>
  </w:style>
  <w:style w:type="paragraph" w:styleId="Puntoelenco5">
    <w:name w:val="List Bullet 5"/>
    <w:basedOn w:val="Puntoelenco4"/>
    <w:pPr>
      <w:ind w:left="1702"/>
    </w:pPr>
  </w:style>
  <w:style w:type="paragraph" w:customStyle="1" w:styleId="B1">
    <w:name w:val="B1"/>
    <w:basedOn w:val="Elenco"/>
    <w:link w:val="B1Char"/>
  </w:style>
  <w:style w:type="paragraph" w:customStyle="1" w:styleId="B2">
    <w:name w:val="B2"/>
    <w:basedOn w:val="Elenco2"/>
    <w:link w:val="B2Char"/>
  </w:style>
  <w:style w:type="paragraph" w:customStyle="1" w:styleId="B3">
    <w:name w:val="B3"/>
    <w:basedOn w:val="Elenco3"/>
  </w:style>
  <w:style w:type="paragraph" w:customStyle="1" w:styleId="B4">
    <w:name w:val="B4"/>
    <w:basedOn w:val="Elenco4"/>
  </w:style>
  <w:style w:type="paragraph" w:customStyle="1" w:styleId="B5">
    <w:name w:val="B5"/>
    <w:basedOn w:val="Elenco5"/>
  </w:style>
  <w:style w:type="paragraph" w:styleId="Pidipagina">
    <w:name w:val="footer"/>
    <w:basedOn w:val="Intestazione"/>
    <w:link w:val="PidipaginaCaratter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semiHidden/>
  </w:style>
  <w:style w:type="character" w:styleId="Collegamentovisitato">
    <w:name w:val="FollowedHyperlink"/>
    <w:rPr>
      <w:color w:val="800080"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Mappadocumento">
    <w:name w:val="Document Map"/>
    <w:basedOn w:val="Normale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olo2Carattere">
    <w:name w:val="Titolo 2 Carattere"/>
    <w:aliases w:val="H2 Carattere,h2 Carattere,Heading 2 Hidden Carattere,H2-Heading 2 Carattere,2 Carattere,Header 2 Carattere,l2 Carattere,Header2 Carattere,22 Carattere,heading2 Carattere,list2 Carattere,A Carattere,A.B.C. Carattere,list 2 Carattere"/>
    <w:link w:val="Titolo2"/>
    <w:rsid w:val="00E16EE8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E16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16E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16EE8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E16EE8"/>
    <w:rPr>
      <w:rFonts w:ascii="Arial" w:hAnsi="Arial"/>
      <w:sz w:val="18"/>
      <w:lang w:val="en-GB" w:eastAsia="en-US"/>
    </w:rPr>
  </w:style>
  <w:style w:type="character" w:customStyle="1" w:styleId="Titolo3Carattere">
    <w:name w:val="Titolo 3 Carattere"/>
    <w:aliases w:val="H3 Carattere,Underrubrik2 Carattere,E3 Carattere,l3 Carattere,CT Carattere,h3 Carattere,OdsKap3 Carattere,OdsKap3Überschrift Carattere,H3-Heading 3 Carattere,3 Carattere,l3.3 Carattere,list 3 Carattere,list3 Carattere,1. Carattere"/>
    <w:link w:val="Titolo3"/>
    <w:rsid w:val="008A6D62"/>
    <w:rPr>
      <w:rFonts w:ascii="Arial" w:hAnsi="Arial"/>
      <w:sz w:val="28"/>
      <w:lang w:val="en-GB" w:eastAsia="en-US"/>
    </w:rPr>
  </w:style>
  <w:style w:type="character" w:customStyle="1" w:styleId="IntestazioneCarattere">
    <w:name w:val="Intestazione Carattere"/>
    <w:link w:val="Intestazione"/>
    <w:rsid w:val="008A6D62"/>
    <w:rPr>
      <w:rFonts w:ascii="Arial" w:hAnsi="Arial"/>
      <w:b/>
      <w:noProof/>
      <w:sz w:val="18"/>
      <w:lang w:val="en-GB" w:eastAsia="en-US"/>
    </w:rPr>
  </w:style>
  <w:style w:type="character" w:customStyle="1" w:styleId="PidipaginaCarattere">
    <w:name w:val="Piè di pagina Carattere"/>
    <w:link w:val="Pidipagina"/>
    <w:rsid w:val="008A6D62"/>
    <w:rPr>
      <w:rFonts w:ascii="Arial" w:hAnsi="Arial"/>
      <w:b/>
      <w:i/>
      <w:noProof/>
      <w:sz w:val="18"/>
      <w:lang w:val="en-GB" w:eastAsia="en-US"/>
    </w:rPr>
  </w:style>
  <w:style w:type="paragraph" w:styleId="Revisione">
    <w:name w:val="Revision"/>
    <w:hidden/>
    <w:uiPriority w:val="99"/>
    <w:semiHidden/>
    <w:rsid w:val="008A6D62"/>
    <w:rPr>
      <w:rFonts w:ascii="Times New Roman" w:hAnsi="Times New Roman"/>
      <w:lang w:val="en-GB" w:eastAsia="en-US"/>
    </w:rPr>
  </w:style>
  <w:style w:type="paragraph" w:styleId="Titoloindice">
    <w:name w:val="index heading"/>
    <w:basedOn w:val="Normale"/>
    <w:next w:val="Normale"/>
    <w:rsid w:val="008A6D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TH"/>
    <w:rsid w:val="008A6D62"/>
  </w:style>
  <w:style w:type="character" w:customStyle="1" w:styleId="EditorsNoteChar">
    <w:name w:val="Editor's Note Char"/>
    <w:aliases w:val="EN Char"/>
    <w:link w:val="EditorsNote"/>
    <w:rsid w:val="008A6D62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A6D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A6D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6D62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essunelenco"/>
    <w:semiHidden/>
    <w:rsid w:val="008A6D62"/>
  </w:style>
  <w:style w:type="table" w:styleId="Grigliatabella">
    <w:name w:val="Table Grid"/>
    <w:basedOn w:val="Tabellanormale"/>
    <w:rsid w:val="008A6D6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2259</Words>
  <Characters>12880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Antonio Ascolese2</cp:lastModifiedBy>
  <cp:revision>3</cp:revision>
  <cp:lastPrinted>1900-12-31T22:00:00Z</cp:lastPrinted>
  <dcterms:created xsi:type="dcterms:W3CDTF">2014-07-16T13:34:00Z</dcterms:created>
  <dcterms:modified xsi:type="dcterms:W3CDTF">2014-07-16T15:13:00Z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